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2EA4FEB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10853">
        <w:rPr>
          <w:rFonts w:cs="Arial"/>
          <w:b/>
          <w:noProof/>
          <w:sz w:val="24"/>
          <w:szCs w:val="24"/>
        </w:rPr>
        <w:t>7886</w:t>
      </w:r>
    </w:p>
    <w:p w14:paraId="11CE4E38" w14:textId="004FE3DF" w:rsidR="009D7DD4" w:rsidRPr="00DC33ED" w:rsidRDefault="00221571" w:rsidP="00DC33ED">
      <w:pPr>
        <w:pStyle w:val="CRCoverPage"/>
        <w:tabs>
          <w:tab w:val="right" w:pos="9639"/>
        </w:tabs>
        <w:spacing w:after="0"/>
        <w:rPr>
          <w:rFonts w:cs="Arial"/>
          <w:b/>
          <w:i/>
          <w:noProof/>
          <w:sz w:val="24"/>
          <w:szCs w:val="24"/>
        </w:rPr>
      </w:pPr>
      <w:r w:rsidRPr="00221571">
        <w:rPr>
          <w:rFonts w:cs="Arial"/>
          <w:b/>
          <w:noProof/>
          <w:sz w:val="24"/>
          <w:szCs w:val="24"/>
        </w:rPr>
        <w:t>Xiamen, 09– 13 October 2023</w:t>
      </w:r>
      <w:r w:rsidR="00DC33ED" w:rsidRPr="00DC33ED">
        <w:rPr>
          <w:rFonts w:cs="Arial"/>
          <w:b/>
          <w:noProof/>
          <w:sz w:val="24"/>
          <w:szCs w:val="24"/>
        </w:rPr>
        <w:t xml:space="preserve"> </w:t>
      </w:r>
      <w:r w:rsidR="00DC33ED">
        <w:rPr>
          <w:rFonts w:cs="Arial"/>
          <w:b/>
          <w:noProof/>
          <w:sz w:val="24"/>
          <w:szCs w:val="24"/>
        </w:rPr>
        <w:tab/>
        <w:t xml:space="preserve">was </w:t>
      </w:r>
      <w:r w:rsidR="00DC33ED" w:rsidRPr="00221571">
        <w:rPr>
          <w:rFonts w:cs="Arial"/>
          <w:b/>
          <w:noProof/>
          <w:sz w:val="24"/>
          <w:szCs w:val="24"/>
        </w:rPr>
        <w:t>C1-23</w:t>
      </w:r>
      <w:r w:rsidR="00DC33ED">
        <w:rPr>
          <w:rFonts w:cs="Arial"/>
          <w:b/>
          <w:noProof/>
          <w:sz w:val="24"/>
          <w:szCs w:val="24"/>
        </w:rPr>
        <w:t>7372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F3101" w:rsidR="001E41F3" w:rsidRPr="00410371" w:rsidRDefault="005D4335" w:rsidP="00F85266">
            <w:pPr>
              <w:pStyle w:val="CRCoverPage"/>
              <w:spacing w:after="0"/>
              <w:jc w:val="right"/>
              <w:rPr>
                <w:b/>
                <w:noProof/>
                <w:sz w:val="28"/>
              </w:rPr>
            </w:pPr>
            <w:r>
              <w:rPr>
                <w:b/>
                <w:noProof/>
                <w:sz w:val="28"/>
              </w:rPr>
              <w:t>24</w:t>
            </w:r>
            <w:r w:rsidR="00DD3FD1">
              <w:rPr>
                <w:b/>
                <w:noProof/>
                <w:sz w:val="28"/>
              </w:rPr>
              <w:t>.</w:t>
            </w:r>
            <w:r>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0C84F" w:rsidR="001E41F3" w:rsidRPr="00410371" w:rsidRDefault="00AE5EDD" w:rsidP="00547111">
            <w:pPr>
              <w:pStyle w:val="CRCoverPage"/>
              <w:spacing w:after="0"/>
              <w:rPr>
                <w:noProof/>
              </w:rPr>
            </w:pPr>
            <w:r w:rsidRPr="00AE5EDD">
              <w:rPr>
                <w:b/>
                <w:noProof/>
                <w:sz w:val="28"/>
              </w:rPr>
              <w:t>5745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72AC6" w:rsidR="001E41F3" w:rsidRPr="00410371" w:rsidRDefault="00DC33ED" w:rsidP="00E13F3D">
            <w:pPr>
              <w:pStyle w:val="CRCoverPage"/>
              <w:spacing w:after="0"/>
              <w:jc w:val="center"/>
              <w:rPr>
                <w:b/>
                <w:noProof/>
                <w:lang w:eastAsia="zh-CN"/>
              </w:rPr>
            </w:pPr>
            <w:r w:rsidRPr="00DC33ED">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D51B4" w:rsidR="001E41F3" w:rsidRPr="00410371" w:rsidRDefault="0038616E">
            <w:pPr>
              <w:pStyle w:val="CRCoverPage"/>
              <w:spacing w:after="0"/>
              <w:jc w:val="center"/>
              <w:rPr>
                <w:noProof/>
                <w:sz w:val="28"/>
                <w:lang w:eastAsia="zh-CN"/>
              </w:rPr>
            </w:pPr>
            <w:r w:rsidRPr="0038616E">
              <w:rPr>
                <w:rFonts w:hint="eastAsia"/>
                <w:b/>
                <w:noProof/>
                <w:sz w:val="28"/>
              </w:rPr>
              <w:t>1</w:t>
            </w:r>
            <w:r w:rsidR="005D4172">
              <w:rPr>
                <w:b/>
                <w:noProof/>
                <w:sz w:val="28"/>
              </w:rPr>
              <w:t>8.4</w:t>
            </w:r>
            <w:r w:rsidRPr="0038616E">
              <w:rPr>
                <w:b/>
                <w:noProof/>
                <w:sz w:val="28"/>
              </w:rPr>
              <w:t>.</w:t>
            </w:r>
            <w:r w:rsidR="00DD3F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65E8" w:rsidR="00F25D98" w:rsidRDefault="00F8526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A7546" w:rsidR="00FC04E4" w:rsidRDefault="006D3C30" w:rsidP="00204AAF">
            <w:pPr>
              <w:pStyle w:val="CRCoverPage"/>
              <w:spacing w:after="0"/>
              <w:ind w:left="100"/>
              <w:rPr>
                <w:noProof/>
                <w:lang w:eastAsia="zh-CN"/>
              </w:rPr>
            </w:pPr>
            <w:r>
              <w:rPr>
                <w:noProof/>
                <w:lang w:eastAsia="zh-CN"/>
              </w:rPr>
              <w:t>Enable N</w:t>
            </w:r>
            <w:r w:rsidR="00FA3DD8">
              <w:rPr>
                <w:noProof/>
                <w:lang w:eastAsia="zh-CN"/>
              </w:rPr>
              <w:t>1 mode capability to request NSSAI</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988C9" w:rsidR="001E41F3" w:rsidRDefault="009A41A2">
            <w:pPr>
              <w:pStyle w:val="CRCoverPage"/>
              <w:spacing w:after="0"/>
              <w:ind w:left="100"/>
              <w:rPr>
                <w:noProof/>
                <w:lang w:eastAsia="zh-CN"/>
              </w:rPr>
            </w:pPr>
            <w:r>
              <w:rPr>
                <w:noProof/>
              </w:rPr>
              <w:t>Huawei, HiSilicon</w:t>
            </w:r>
            <w:r w:rsidR="00195FA7">
              <w:rPr>
                <w:noProof/>
              </w:rPr>
              <w:t xml:space="preserve">, </w:t>
            </w:r>
            <w:r w:rsidR="00195FA7" w:rsidRPr="00195FA7">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1DFD7" w:rsidR="001E41F3" w:rsidRDefault="009A41A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D9BFD" w:rsidR="001E41F3" w:rsidRDefault="00C32920">
            <w:pPr>
              <w:pStyle w:val="CRCoverPage"/>
              <w:spacing w:after="0"/>
              <w:ind w:left="100"/>
              <w:rPr>
                <w:noProof/>
                <w:lang w:eastAsia="zh-CN"/>
              </w:rPr>
            </w:pPr>
            <w:r>
              <w:rPr>
                <w:noProof/>
                <w:lang w:eastAsia="zh-CN"/>
              </w:rPr>
              <w:t>5GProtoc1</w:t>
            </w:r>
            <w:r w:rsidR="00D04A9D">
              <w:rPr>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206599B1" w:rsidR="001E41F3" w:rsidRDefault="009A41A2">
            <w:pPr>
              <w:pStyle w:val="CRCoverPage"/>
              <w:spacing w:after="0"/>
              <w:ind w:left="100"/>
              <w:rPr>
                <w:noProof/>
              </w:rPr>
            </w:pPr>
            <w:r>
              <w:rPr>
                <w:noProof/>
                <w:lang w:eastAsia="zh-CN"/>
              </w:rP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94C56" w:rsidR="001E41F3" w:rsidRDefault="00F41AD0" w:rsidP="00D24991">
            <w:pPr>
              <w:pStyle w:val="CRCoverPage"/>
              <w:spacing w:after="0"/>
              <w:ind w:left="100" w:right="-609"/>
              <w:rPr>
                <w:b/>
                <w:noProof/>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F1B8F" w:rsidR="001E41F3" w:rsidRDefault="009A41A2">
            <w:pPr>
              <w:pStyle w:val="CRCoverPage"/>
              <w:spacing w:after="0"/>
              <w:ind w:left="100"/>
              <w:rPr>
                <w:noProof/>
              </w:rPr>
            </w:pPr>
            <w:r>
              <w:rPr>
                <w:noProof/>
              </w:rPr>
              <w:t>R</w:t>
            </w:r>
            <w:r w:rsidR="00A11EAE">
              <w:rPr>
                <w:noProof/>
              </w:rPr>
              <w:t>el-</w:t>
            </w:r>
            <w:r>
              <w:rPr>
                <w:noProof/>
              </w:rPr>
              <w:t>1</w:t>
            </w:r>
            <w:r w:rsidR="004E2FD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476E9" w14:textId="5C7829CD" w:rsidR="000F2A1C" w:rsidRPr="00E20666" w:rsidRDefault="000F2A1C" w:rsidP="000F2A1C">
            <w:pPr>
              <w:pStyle w:val="CRCoverPage"/>
              <w:spacing w:beforeLines="50" w:before="120" w:after="0"/>
              <w:rPr>
                <w:lang w:eastAsia="zh-CN"/>
              </w:rPr>
            </w:pPr>
            <w:r w:rsidRPr="00E20666">
              <w:rPr>
                <w:lang w:eastAsia="zh-CN"/>
              </w:rPr>
              <w:t>The UE may disable the N1 mode capability fo</w:t>
            </w:r>
            <w:r w:rsidR="00BF1C4A">
              <w:rPr>
                <w:lang w:eastAsia="zh-CN"/>
              </w:rPr>
              <w:t xml:space="preserve">r </w:t>
            </w:r>
            <w:r w:rsidR="005D5291">
              <w:rPr>
                <w:lang w:eastAsia="zh-CN"/>
              </w:rPr>
              <w:t xml:space="preserve">the </w:t>
            </w:r>
            <w:r w:rsidRPr="00E20666">
              <w:rPr>
                <w:lang w:eastAsia="zh-CN"/>
              </w:rPr>
              <w:t>current PLMN because</w:t>
            </w:r>
            <w:r w:rsidR="00E55181">
              <w:rPr>
                <w:lang w:eastAsia="zh-CN"/>
              </w:rPr>
              <w:t xml:space="preserve"> no network slice is available</w:t>
            </w:r>
            <w:r w:rsidR="00296C91">
              <w:t xml:space="preserve"> </w:t>
            </w:r>
            <w:r w:rsidR="00296C91">
              <w:rPr>
                <w:rFonts w:hint="eastAsia"/>
                <w:lang w:eastAsia="zh-CN"/>
              </w:rPr>
              <w:t>as</w:t>
            </w:r>
            <w:r w:rsidR="00296C91">
              <w:t xml:space="preserve"> </w:t>
            </w:r>
            <w:r w:rsidR="00296C91">
              <w:rPr>
                <w:rFonts w:hint="eastAsia"/>
                <w:lang w:eastAsia="zh-CN"/>
              </w:rPr>
              <w:t>below</w:t>
            </w:r>
            <w:r w:rsidR="00296C91">
              <w:rPr>
                <w:lang w:eastAsia="zh-CN"/>
              </w:rPr>
              <w:t xml:space="preserve">, but no text indicates when the UE can enable this capability, except </w:t>
            </w:r>
            <w:r w:rsidR="001035CE">
              <w:rPr>
                <w:lang w:eastAsia="zh-CN"/>
              </w:rPr>
              <w:t xml:space="preserve">when the UE </w:t>
            </w:r>
            <w:r w:rsidR="00296C91" w:rsidRPr="00296C91">
              <w:rPr>
                <w:lang w:eastAsia="zh-CN"/>
              </w:rPr>
              <w:t>power</w:t>
            </w:r>
            <w:r w:rsidR="000F1662">
              <w:rPr>
                <w:lang w:eastAsia="zh-CN"/>
              </w:rPr>
              <w:t>s</w:t>
            </w:r>
            <w:r w:rsidR="00296C91" w:rsidRPr="00296C91">
              <w:rPr>
                <w:lang w:eastAsia="zh-CN"/>
              </w:rPr>
              <w:t xml:space="preserve"> off and powers on again</w:t>
            </w:r>
            <w:r w:rsidR="00600577">
              <w:rPr>
                <w:lang w:eastAsia="zh-CN"/>
              </w:rPr>
              <w:t>.</w:t>
            </w:r>
          </w:p>
          <w:p w14:paraId="6A0E63F2" w14:textId="77777777" w:rsidR="00235EB7" w:rsidRPr="00235EB7" w:rsidRDefault="00235EB7" w:rsidP="00E55181">
            <w:pPr>
              <w:pStyle w:val="B1"/>
              <w:spacing w:beforeLines="50" w:before="120" w:after="0"/>
              <w:rPr>
                <w:sz w:val="16"/>
                <w:lang w:eastAsia="en-GB"/>
              </w:rPr>
            </w:pPr>
            <w:r w:rsidRPr="00235EB7">
              <w:rPr>
                <w:sz w:val="16"/>
              </w:rPr>
              <w:t>1)</w:t>
            </w:r>
            <w:r w:rsidRPr="00235EB7">
              <w:rPr>
                <w:sz w:val="16"/>
              </w:rPr>
              <w:tab/>
              <w:t xml:space="preserve">at least one S-NSSAI of the allowed NSSAI or configured NSSAI is not included </w:t>
            </w:r>
            <w:r w:rsidRPr="00235EB7">
              <w:rPr>
                <w:sz w:val="16"/>
                <w:lang w:eastAsia="zh-CN"/>
              </w:rPr>
              <w:t>in</w:t>
            </w:r>
            <w:r w:rsidRPr="00235EB7">
              <w:rPr>
                <w:sz w:val="16"/>
              </w:rPr>
              <w:t xml:space="preserve"> the rejected NSSAI</w:t>
            </w:r>
            <w:r w:rsidRPr="00235EB7">
              <w:rPr>
                <w:rFonts w:eastAsia="Malgun Gothic"/>
                <w:sz w:val="16"/>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69F680D" w14:textId="33EC058C" w:rsidR="00C65879" w:rsidRDefault="00C65879" w:rsidP="00E55181">
            <w:pPr>
              <w:pStyle w:val="CRCoverPage"/>
              <w:spacing w:after="0"/>
              <w:ind w:leftChars="200" w:left="400"/>
              <w:rPr>
                <w:rFonts w:ascii="Times New Roman" w:hAnsi="Times New Roman"/>
                <w:sz w:val="16"/>
                <w:lang w:eastAsia="zh-CN"/>
              </w:rPr>
            </w:pPr>
            <w:r>
              <w:rPr>
                <w:rFonts w:ascii="Times New Roman" w:hAnsi="Times New Roman"/>
                <w:sz w:val="16"/>
                <w:lang w:eastAsia="zh-CN"/>
              </w:rPr>
              <w:t>…</w:t>
            </w:r>
          </w:p>
          <w:p w14:paraId="340DB28D" w14:textId="0C87A417" w:rsidR="000F2A1C" w:rsidRDefault="00235EB7" w:rsidP="00E55181">
            <w:pPr>
              <w:pStyle w:val="CRCoverPage"/>
              <w:spacing w:beforeLines="50" w:before="120" w:after="0"/>
              <w:ind w:leftChars="200" w:left="400"/>
              <w:rPr>
                <w:rFonts w:ascii="Times New Roman" w:hAnsi="Times New Roman"/>
                <w:sz w:val="16"/>
              </w:rPr>
            </w:pPr>
            <w:r w:rsidRPr="00235EB7">
              <w:rPr>
                <w:rFonts w:ascii="Times New Roman" w:hAnsi="Times New Roman"/>
                <w:sz w:val="16"/>
              </w:rPr>
              <w:t xml:space="preserve">Otherwise the UE may perform a PLMN selection or SNPN selection according to 3GPP TS 23.122 [5] and additionally, the </w:t>
            </w:r>
            <w:r w:rsidRPr="00862DDA">
              <w:rPr>
                <w:rFonts w:ascii="Times New Roman" w:hAnsi="Times New Roman"/>
                <w:sz w:val="16"/>
                <w:highlight w:val="cyan"/>
              </w:rPr>
              <w:t>UE may disable the N1 mode capability for the current PLMN</w:t>
            </w:r>
            <w:r w:rsidRPr="00235EB7">
              <w:rPr>
                <w:rFonts w:ascii="Times New Roman" w:hAnsi="Times New Roman"/>
                <w:sz w:val="16"/>
              </w:rPr>
              <w:t xml:space="preserve"> or SNPN if the </w:t>
            </w:r>
            <w:r w:rsidRPr="00C16898">
              <w:rPr>
                <w:rFonts w:ascii="Times New Roman" w:hAnsi="Times New Roman"/>
                <w:sz w:val="16"/>
                <w:highlight w:val="cyan"/>
              </w:rPr>
              <w:t>UE does not have an allowed NSSAI</w:t>
            </w:r>
            <w:r w:rsidRPr="00235EB7">
              <w:rPr>
                <w:rFonts w:ascii="Times New Roman" w:hAnsi="Times New Roman"/>
                <w:sz w:val="16"/>
              </w:rPr>
              <w:t xml:space="preserve">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281156C" w14:textId="6D43A7A5" w:rsidR="00235EB7" w:rsidRDefault="00933394" w:rsidP="00235EB7">
            <w:pPr>
              <w:pStyle w:val="CRCoverPage"/>
              <w:spacing w:beforeLines="50" w:before="120" w:after="0"/>
              <w:rPr>
                <w:lang w:eastAsia="zh-CN"/>
              </w:rPr>
            </w:pPr>
            <w:r>
              <w:rPr>
                <w:rFonts w:hint="eastAsia"/>
                <w:lang w:eastAsia="zh-CN"/>
              </w:rPr>
              <w:t>B</w:t>
            </w:r>
            <w:r>
              <w:rPr>
                <w:lang w:eastAsia="zh-CN"/>
              </w:rPr>
              <w:t xml:space="preserve">efore the </w:t>
            </w:r>
            <w:r>
              <w:t>N1 mode capability is enabled, even if the network configuration about the NSSAI is changed, the UE can know by no ways.</w:t>
            </w:r>
            <w:r>
              <w:rPr>
                <w:lang w:eastAsia="zh-CN"/>
              </w:rPr>
              <w:t xml:space="preserve"> When </w:t>
            </w:r>
            <w:r w:rsidR="00F72D9F" w:rsidRPr="00E20666">
              <w:rPr>
                <w:lang w:eastAsia="zh-CN"/>
              </w:rPr>
              <w:t>the prefer</w:t>
            </w:r>
            <w:r w:rsidR="00F63440">
              <w:rPr>
                <w:lang w:eastAsia="zh-CN"/>
              </w:rPr>
              <w:t>red</w:t>
            </w:r>
            <w:r w:rsidR="00F72D9F" w:rsidRPr="00E20666">
              <w:rPr>
                <w:lang w:eastAsia="zh-CN"/>
              </w:rPr>
              <w:t xml:space="preserve"> S-NSSAI(s)</w:t>
            </w:r>
            <w:r w:rsidR="005D5291">
              <w:rPr>
                <w:lang w:eastAsia="zh-CN"/>
              </w:rPr>
              <w:t xml:space="preserve"> </w:t>
            </w:r>
            <w:r>
              <w:rPr>
                <w:lang w:eastAsia="zh-CN"/>
              </w:rPr>
              <w:t xml:space="preserve">is </w:t>
            </w:r>
            <w:r w:rsidR="005D5291" w:rsidRPr="00E20666">
              <w:rPr>
                <w:lang w:eastAsia="zh-CN"/>
              </w:rPr>
              <w:t>configure</w:t>
            </w:r>
            <w:r w:rsidR="005D5291">
              <w:rPr>
                <w:lang w:eastAsia="zh-CN"/>
              </w:rPr>
              <w:t>d</w:t>
            </w:r>
            <w:r w:rsidR="00F72D9F" w:rsidRPr="00E20666">
              <w:rPr>
                <w:lang w:eastAsia="zh-CN"/>
              </w:rPr>
              <w:t xml:space="preserve"> using AT command +C5GPNSSAI</w:t>
            </w:r>
            <w:r>
              <w:rPr>
                <w:lang w:eastAsia="zh-CN"/>
              </w:rPr>
              <w:t xml:space="preserve"> below</w:t>
            </w:r>
            <w:r w:rsidR="009A56B3">
              <w:t xml:space="preserve"> </w:t>
            </w:r>
            <w:proofErr w:type="gramStart"/>
            <w:r w:rsidR="009A56B3" w:rsidRPr="009A56B3">
              <w:rPr>
                <w:lang w:eastAsia="zh-CN"/>
              </w:rPr>
              <w:t>As</w:t>
            </w:r>
            <w:proofErr w:type="gramEnd"/>
            <w:r w:rsidR="009A56B3" w:rsidRPr="009A56B3">
              <w:rPr>
                <w:lang w:eastAsia="zh-CN"/>
              </w:rPr>
              <w:t xml:space="preserve"> specified in TS 27.007</w:t>
            </w:r>
            <w:r w:rsidR="00971D8B">
              <w:rPr>
                <w:lang w:eastAsia="zh-CN"/>
              </w:rPr>
              <w:t xml:space="preserve"> by the user</w:t>
            </w:r>
            <w:r>
              <w:rPr>
                <w:lang w:eastAsia="zh-CN"/>
              </w:rPr>
              <w:t xml:space="preserve">, it is possible the user knows </w:t>
            </w:r>
            <w:r>
              <w:t>the network configuration</w:t>
            </w:r>
            <w:r w:rsidR="00054410">
              <w:t xml:space="preserve"> changed</w:t>
            </w:r>
            <w:r>
              <w:t>, or possible the user want</w:t>
            </w:r>
            <w:r w:rsidR="00054410">
              <w:t>s</w:t>
            </w:r>
            <w:r>
              <w:t xml:space="preserve"> to try to request</w:t>
            </w:r>
            <w:r w:rsidR="00054410">
              <w:t xml:space="preserve"> the preferred NSSAI right now</w:t>
            </w:r>
            <w:r w:rsidR="009A56B3">
              <w:t>. However, the N1 mode capability is disabled!</w:t>
            </w:r>
          </w:p>
          <w:p w14:paraId="62445B0D" w14:textId="77777777" w:rsidR="00BF1C4A" w:rsidRDefault="00BF1C4A" w:rsidP="00BF1C4A">
            <w:pPr>
              <w:pStyle w:val="CRCoverPage"/>
              <w:spacing w:beforeLines="50" w:before="120" w:after="0"/>
              <w:ind w:leftChars="200" w:left="400"/>
              <w:rPr>
                <w:rFonts w:ascii="Times New Roman" w:hAnsi="Times New Roman"/>
                <w:sz w:val="16"/>
                <w:lang w:eastAsia="zh-CN"/>
              </w:rPr>
            </w:pPr>
            <w:r w:rsidRPr="00BF1C4A">
              <w:rPr>
                <w:rFonts w:ascii="Times New Roman" w:hAnsi="Times New Roman"/>
                <w:sz w:val="16"/>
                <w:lang w:eastAsia="zh-CN"/>
              </w:rPr>
              <w:t xml:space="preserve">The set command specifies the preferred NSSAI as a list of S-NSSAIs matching the preference of the TE. The preferred NSSAI is coded as a list of HPLMN values of S-NSSAIs. Its content is independent of the selected or registered PLMNs. </w:t>
            </w:r>
            <w:r w:rsidRPr="00BF1C4A">
              <w:rPr>
                <w:rFonts w:ascii="Times New Roman" w:hAnsi="Times New Roman"/>
                <w:sz w:val="16"/>
                <w:highlight w:val="cyan"/>
                <w:lang w:eastAsia="zh-CN"/>
              </w:rPr>
              <w:t>MT takes the preferred NSSAI into account when selecting the requested NSSAI</w:t>
            </w:r>
            <w:r w:rsidRPr="00BF1C4A">
              <w:rPr>
                <w:rFonts w:ascii="Times New Roman" w:hAnsi="Times New Roman"/>
                <w:sz w:val="16"/>
                <w:lang w:eastAsia="zh-CN"/>
              </w:rPr>
              <w:t>.</w:t>
            </w:r>
          </w:p>
          <w:p w14:paraId="301EE9F9" w14:textId="7E46B34B" w:rsidR="003D3257" w:rsidRDefault="00EC2ED5" w:rsidP="007B0874">
            <w:pPr>
              <w:pStyle w:val="CRCoverPage"/>
              <w:spacing w:beforeLines="50" w:before="120" w:after="0"/>
              <w:rPr>
                <w:rFonts w:hint="eastAsia"/>
              </w:rPr>
            </w:pPr>
            <w:r>
              <w:rPr>
                <w:rFonts w:hint="eastAsia"/>
                <w:lang w:eastAsia="zh-CN"/>
              </w:rPr>
              <w:t>H</w:t>
            </w:r>
            <w:r>
              <w:rPr>
                <w:lang w:eastAsia="zh-CN"/>
              </w:rPr>
              <w:t xml:space="preserve">ence, it proposes in this case: </w:t>
            </w:r>
            <w:r w:rsidR="007556C6">
              <w:t>upon</w:t>
            </w:r>
            <w:r w:rsidRPr="004223F9">
              <w:t xml:space="preserve"> receiv</w:t>
            </w:r>
            <w:r w:rsidR="007556C6">
              <w:t>ing</w:t>
            </w:r>
            <w:r w:rsidRPr="004223F9">
              <w:t xml:space="preserve"> the preferred NSSAI from the upper layer</w:t>
            </w:r>
            <w:r w:rsidR="002C1096">
              <w:t>s</w:t>
            </w:r>
            <w:r w:rsidRPr="004223F9">
              <w:t>, the UE re-enable</w:t>
            </w:r>
            <w:r w:rsidR="003D3257">
              <w:t>s</w:t>
            </w:r>
            <w:r w:rsidRPr="004223F9">
              <w:t xml:space="preserve"> the N1 mode capability for the PLMN whose N1 mode capability is disabled because no network slice is available</w:t>
            </w:r>
            <w:r w:rsidR="003C591D">
              <w:t>,</w:t>
            </w:r>
            <w:r w:rsidR="003D3257">
              <w:t xml:space="preserve"> </w:t>
            </w:r>
            <w:r w:rsidR="003C591D">
              <w:t xml:space="preserve">and </w:t>
            </w:r>
            <w:r w:rsidR="003C591D" w:rsidRPr="003C591D">
              <w:t>remove the S-NSSAI from the rejected NSSAI for the current PLMN and the rejected NSSAI for the failed or revoked NSSAA</w:t>
            </w:r>
            <w:r w:rsidR="003C591D">
              <w:t>, to have a try to request the preferred NSSAI</w:t>
            </w:r>
            <w:r w:rsidR="003D3257">
              <w:t>, if needed</w:t>
            </w:r>
            <w:r w:rsidR="003C591D">
              <w:t>.</w:t>
            </w:r>
          </w:p>
          <w:p w14:paraId="0B25CC17" w14:textId="55A0E07C" w:rsidR="00B74AEF" w:rsidRDefault="00B74AEF" w:rsidP="007B0874">
            <w:pPr>
              <w:pStyle w:val="CRCoverPage"/>
              <w:spacing w:beforeLines="50" w:before="120" w:after="0"/>
              <w:rPr>
                <w:lang w:eastAsia="zh-CN"/>
              </w:rPr>
            </w:pPr>
            <w:r>
              <w:rPr>
                <w:rFonts w:hint="eastAsia"/>
                <w:lang w:eastAsia="zh-CN"/>
              </w:rPr>
              <w:t>A</w:t>
            </w:r>
            <w:r w:rsidR="00F63440">
              <w:rPr>
                <w:lang w:eastAsia="zh-CN"/>
              </w:rPr>
              <w:t xml:space="preserve">nother </w:t>
            </w:r>
            <w:r w:rsidR="00F63440">
              <w:t>unfriendly</w:t>
            </w:r>
            <w:r w:rsidR="00F63440">
              <w:rPr>
                <w:lang w:eastAsia="zh-CN"/>
              </w:rPr>
              <w:t xml:space="preserve"> scenario is:</w:t>
            </w:r>
          </w:p>
          <w:p w14:paraId="17D0C8F8" w14:textId="63F08728" w:rsidR="00F63440" w:rsidRDefault="00F63440" w:rsidP="00F63440">
            <w:pPr>
              <w:pStyle w:val="CRCoverPage"/>
              <w:numPr>
                <w:ilvl w:val="0"/>
                <w:numId w:val="21"/>
              </w:numPr>
              <w:spacing w:beforeLines="50" w:before="120" w:after="0"/>
              <w:rPr>
                <w:lang w:eastAsia="zh-CN"/>
              </w:rPr>
            </w:pPr>
            <w:r>
              <w:rPr>
                <w:lang w:eastAsia="zh-CN"/>
              </w:rPr>
              <w:lastRenderedPageBreak/>
              <w:t>The UE disabled the N1 mode capability for PLMN1 because no network slice is available;</w:t>
            </w:r>
          </w:p>
          <w:p w14:paraId="1D7DFBF3" w14:textId="701407FD" w:rsidR="00F63440" w:rsidRDefault="00493152" w:rsidP="00F63440">
            <w:pPr>
              <w:pStyle w:val="CRCoverPage"/>
              <w:numPr>
                <w:ilvl w:val="0"/>
                <w:numId w:val="21"/>
              </w:numPr>
              <w:spacing w:beforeLines="50" w:before="120" w:after="0"/>
              <w:rPr>
                <w:lang w:eastAsia="zh-CN"/>
              </w:rPr>
            </w:pPr>
            <w:r>
              <w:rPr>
                <w:lang w:eastAsia="zh-CN"/>
              </w:rPr>
              <w:t xml:space="preserve">The UE performs the registration over PLMN2, then </w:t>
            </w:r>
            <w:r w:rsidRPr="00E20666">
              <w:rPr>
                <w:lang w:eastAsia="zh-CN"/>
              </w:rPr>
              <w:t>the prefer</w:t>
            </w:r>
            <w:r>
              <w:rPr>
                <w:lang w:eastAsia="zh-CN"/>
              </w:rPr>
              <w:t>red</w:t>
            </w:r>
            <w:r w:rsidRPr="00E20666">
              <w:rPr>
                <w:lang w:eastAsia="zh-CN"/>
              </w:rPr>
              <w:t xml:space="preserve"> S-NSSAI(s)</w:t>
            </w:r>
            <w:r>
              <w:rPr>
                <w:lang w:eastAsia="zh-CN"/>
              </w:rPr>
              <w:t xml:space="preserve"> is </w:t>
            </w:r>
            <w:r w:rsidRPr="00E20666">
              <w:rPr>
                <w:lang w:eastAsia="zh-CN"/>
              </w:rPr>
              <w:t>configure</w:t>
            </w:r>
            <w:r>
              <w:rPr>
                <w:lang w:eastAsia="zh-CN"/>
              </w:rPr>
              <w:t>d</w:t>
            </w:r>
            <w:r w:rsidR="001F69EA">
              <w:rPr>
                <w:lang w:eastAsia="zh-CN"/>
              </w:rPr>
              <w:t xml:space="preserve"> by the upper layer</w:t>
            </w:r>
            <w:r>
              <w:rPr>
                <w:lang w:eastAsia="zh-CN"/>
              </w:rPr>
              <w:t>.</w:t>
            </w:r>
          </w:p>
          <w:p w14:paraId="2AEE8189" w14:textId="7F796778" w:rsidR="001F69EA" w:rsidRPr="001F69EA" w:rsidRDefault="001F69EA" w:rsidP="001F69EA">
            <w:pPr>
              <w:pStyle w:val="B1"/>
              <w:spacing w:before="240"/>
              <w:ind w:left="0" w:firstLine="0"/>
              <w:rPr>
                <w:rFonts w:ascii="Arial" w:hAnsi="Arial"/>
              </w:rPr>
            </w:pPr>
            <w:r w:rsidRPr="001F69EA">
              <w:rPr>
                <w:rFonts w:ascii="Arial" w:hAnsi="Arial"/>
              </w:rPr>
              <w:t>As specified, when the UE performs the registration over PLMN2</w:t>
            </w:r>
            <w:r>
              <w:rPr>
                <w:rFonts w:ascii="Arial" w:hAnsi="Arial"/>
              </w:rPr>
              <w:t>, the rejected NSSAI for PLMN1 and the rejected NSSAI for the failed or revoked NSSAA</w:t>
            </w:r>
            <w:r w:rsidR="003863BB">
              <w:rPr>
                <w:rFonts w:ascii="Arial" w:hAnsi="Arial"/>
              </w:rPr>
              <w:t xml:space="preserve"> in the PLMN1</w:t>
            </w:r>
            <w:r>
              <w:rPr>
                <w:rFonts w:ascii="Arial" w:hAnsi="Arial"/>
              </w:rPr>
              <w:t xml:space="preserve"> is removed, but the N1 mode capability for PLMN1 may be still disabled.</w:t>
            </w:r>
          </w:p>
          <w:p w14:paraId="39BA1EF3" w14:textId="77777777" w:rsidR="001F69EA" w:rsidRPr="001F69EA" w:rsidRDefault="001F69EA" w:rsidP="001F69EA">
            <w:pPr>
              <w:pStyle w:val="B1"/>
              <w:spacing w:after="0"/>
              <w:ind w:leftChars="200" w:left="684"/>
              <w:rPr>
                <w:sz w:val="16"/>
                <w:lang w:eastAsia="en-GB"/>
              </w:rPr>
            </w:pPr>
            <w:r w:rsidRPr="001F69EA">
              <w:rPr>
                <w:sz w:val="16"/>
              </w:rPr>
              <w:t>When the UE:</w:t>
            </w:r>
          </w:p>
          <w:p w14:paraId="344234C2" w14:textId="77777777" w:rsidR="001F69EA" w:rsidRPr="001F69EA" w:rsidRDefault="001F69EA" w:rsidP="001F69EA">
            <w:pPr>
              <w:pStyle w:val="B2"/>
              <w:spacing w:after="0"/>
              <w:ind w:leftChars="200" w:left="684"/>
              <w:rPr>
                <w:sz w:val="16"/>
              </w:rPr>
            </w:pPr>
            <w:r w:rsidRPr="001F69EA">
              <w:rPr>
                <w:sz w:val="16"/>
              </w:rPr>
              <w:t>1)</w:t>
            </w:r>
            <w:r w:rsidRPr="001F69EA">
              <w:rPr>
                <w:sz w:val="16"/>
              </w:rPr>
              <w:tab/>
              <w:t>enters state 5GMM-DEREGISTERED following an unsuccessful registration for 5GMM causes other than #62 “No network slices available” for the current PLMN or SNPN;</w:t>
            </w:r>
          </w:p>
          <w:p w14:paraId="6AEEC034" w14:textId="77777777" w:rsidR="001F69EA" w:rsidRPr="001F69EA" w:rsidRDefault="001F69EA" w:rsidP="001F69EA">
            <w:pPr>
              <w:pStyle w:val="B2"/>
              <w:spacing w:after="0"/>
              <w:ind w:leftChars="200" w:left="684"/>
              <w:rPr>
                <w:sz w:val="16"/>
              </w:rPr>
            </w:pPr>
            <w:r w:rsidRPr="001F69EA">
              <w:rPr>
                <w:sz w:val="16"/>
              </w:rPr>
              <w:t>2)</w:t>
            </w:r>
            <w:r w:rsidRPr="001F69EA">
              <w:rPr>
                <w:sz w:val="16"/>
              </w:rPr>
              <w:tab/>
              <w:t>successfully registers with a new PLMN or SNPN;</w:t>
            </w:r>
          </w:p>
          <w:p w14:paraId="645080E7" w14:textId="77777777" w:rsidR="001F69EA" w:rsidRPr="001F69EA" w:rsidRDefault="001F69EA" w:rsidP="001F69EA">
            <w:pPr>
              <w:pStyle w:val="B2"/>
              <w:spacing w:after="0"/>
              <w:ind w:leftChars="200" w:left="684"/>
              <w:rPr>
                <w:sz w:val="16"/>
              </w:rPr>
            </w:pPr>
            <w:r w:rsidRPr="001F69EA">
              <w:rPr>
                <w:sz w:val="16"/>
              </w:rPr>
              <w:t>3)</w:t>
            </w:r>
            <w:r w:rsidRPr="001F69EA">
              <w:rPr>
                <w:sz w:val="16"/>
              </w:rPr>
              <w:tab/>
              <w:t>enters state 5GMM-DEREGISTERED following an unsuccessful registration with a new PLMN; or</w:t>
            </w:r>
          </w:p>
          <w:p w14:paraId="7F6DFB0D" w14:textId="77777777" w:rsidR="001F69EA" w:rsidRPr="001F69EA" w:rsidRDefault="001F69EA" w:rsidP="001F69EA">
            <w:pPr>
              <w:pStyle w:val="B2"/>
              <w:spacing w:after="0"/>
              <w:ind w:leftChars="200" w:left="684"/>
              <w:rPr>
                <w:sz w:val="16"/>
              </w:rPr>
            </w:pPr>
            <w:r w:rsidRPr="001F69EA">
              <w:rPr>
                <w:sz w:val="16"/>
              </w:rPr>
              <w:t>4)</w:t>
            </w:r>
            <w:r w:rsidRPr="001F69EA">
              <w:rPr>
                <w:sz w:val="16"/>
              </w:rPr>
              <w:tab/>
              <w:t>performs inter-system change from N1 mode to S1 mode and the UE successfully completes tracking area update procedure;</w:t>
            </w:r>
          </w:p>
          <w:p w14:paraId="39451975" w14:textId="77777777" w:rsidR="001F69EA" w:rsidRPr="001F69EA" w:rsidRDefault="001F69EA" w:rsidP="001F69EA">
            <w:pPr>
              <w:pStyle w:val="B1"/>
              <w:spacing w:after="0"/>
              <w:ind w:leftChars="200" w:left="684"/>
              <w:rPr>
                <w:sz w:val="16"/>
              </w:rPr>
            </w:pPr>
            <w:r w:rsidRPr="001F69EA">
              <w:rPr>
                <w:sz w:val="16"/>
              </w:rPr>
              <w:tab/>
              <w:t xml:space="preserve">and the UE is not registered with the current PLMN or SNPN over another access, </w:t>
            </w:r>
            <w:r w:rsidRPr="001F69EA">
              <w:rPr>
                <w:sz w:val="16"/>
                <w:highlight w:val="cyan"/>
              </w:rPr>
              <w:t>the rejected NSSAI for the current PLMN or SNPN and the rejected NSSAI for the failed or revoked NSSAA shall be deleted</w:t>
            </w:r>
            <w:r w:rsidRPr="001F69EA">
              <w:rPr>
                <w:sz w:val="16"/>
              </w:rPr>
              <w:t>.</w:t>
            </w:r>
          </w:p>
          <w:p w14:paraId="737EDF94" w14:textId="148502FE" w:rsidR="00493152" w:rsidRPr="001F69EA" w:rsidRDefault="001F69EA" w:rsidP="007B0874">
            <w:pPr>
              <w:pStyle w:val="CRCoverPage"/>
              <w:spacing w:beforeLines="50" w:before="120" w:after="0"/>
              <w:rPr>
                <w:lang w:eastAsia="zh-CN"/>
              </w:rPr>
            </w:pPr>
            <w:r>
              <w:rPr>
                <w:lang w:eastAsia="zh-CN"/>
              </w:rPr>
              <w:t xml:space="preserve">In this case, the UE still cannot </w:t>
            </w:r>
            <w:r>
              <w:t xml:space="preserve">try to request the preferred S-NSSAI(s) in the PLMN1 right now until the </w:t>
            </w:r>
            <w:proofErr w:type="spellStart"/>
            <w:r>
              <w:t>the</w:t>
            </w:r>
            <w:proofErr w:type="spellEnd"/>
            <w:r>
              <w:t xml:space="preserve"> N1 mode capability</w:t>
            </w:r>
            <w:r w:rsidR="00644D27">
              <w:t xml:space="preserve"> for the PLMN1</w:t>
            </w:r>
            <w:r>
              <w:t xml:space="preserve"> is enabled.</w:t>
            </w:r>
          </w:p>
          <w:p w14:paraId="4DF3F740" w14:textId="77777777" w:rsidR="00B272CA" w:rsidRDefault="00B272CA" w:rsidP="002950B6">
            <w:pPr>
              <w:pStyle w:val="CRCoverPage"/>
              <w:spacing w:beforeLines="50" w:before="120" w:after="0"/>
            </w:pPr>
            <w:r>
              <w:t>Hence, to improve the user experience,</w:t>
            </w:r>
            <w:r w:rsidR="00A55BD8">
              <w:t xml:space="preserve"> </w:t>
            </w:r>
            <w:r>
              <w:t>it is proposed</w:t>
            </w:r>
            <w:r w:rsidR="002950B6">
              <w:t>:</w:t>
            </w:r>
          </w:p>
          <w:p w14:paraId="6F34DCAB" w14:textId="7E3F5898" w:rsidR="00EF339D" w:rsidRPr="00EF339D" w:rsidRDefault="00EF339D" w:rsidP="00EF339D">
            <w:pPr>
              <w:pStyle w:val="CRCoverPage"/>
              <w:numPr>
                <w:ilvl w:val="0"/>
                <w:numId w:val="22"/>
              </w:numPr>
              <w:spacing w:beforeLines="50" w:before="120" w:after="0"/>
            </w:pPr>
            <w:r w:rsidRPr="00EF339D">
              <w:t>Upon receiving the preferred NSSAI from the upper layer</w:t>
            </w:r>
            <w:r w:rsidR="00C06DDD">
              <w:t>s</w:t>
            </w:r>
            <w:r w:rsidRPr="00EF339D">
              <w:t>, the UE re-enable</w:t>
            </w:r>
            <w:r w:rsidR="00C06DDD">
              <w:t>s</w:t>
            </w:r>
            <w:r w:rsidRPr="00EF339D">
              <w:t xml:space="preserve"> the N1 mode capability for the PLMN whose N1 mode capability is disabled </w:t>
            </w:r>
            <w:r w:rsidR="00C06DDD">
              <w:t>because</w:t>
            </w:r>
            <w:r w:rsidRPr="00EF339D">
              <w:t xml:space="preserve"> no available network slice</w:t>
            </w:r>
            <w:r w:rsidR="00C06DDD">
              <w:t>, if needed</w:t>
            </w:r>
            <w:r w:rsidRPr="00EF339D">
              <w:t>;</w:t>
            </w:r>
          </w:p>
          <w:p w14:paraId="708AA7DE" w14:textId="51849F78" w:rsidR="00EF339D" w:rsidRPr="00EF339D" w:rsidRDefault="00EF339D" w:rsidP="00EF339D">
            <w:pPr>
              <w:pStyle w:val="B2"/>
              <w:numPr>
                <w:ilvl w:val="0"/>
                <w:numId w:val="22"/>
              </w:numPr>
              <w:rPr>
                <w:rFonts w:ascii="Arial" w:hAnsi="Arial"/>
              </w:rPr>
            </w:pPr>
            <w:r w:rsidRPr="00EF339D">
              <w:rPr>
                <w:rFonts w:ascii="Arial" w:hAnsi="Arial"/>
              </w:rPr>
              <w:t>Upon receiving the preferred NSSAI from the upper layer, the UE remove</w:t>
            </w:r>
            <w:r w:rsidR="00FB5165">
              <w:rPr>
                <w:rFonts w:ascii="Arial" w:hAnsi="Arial"/>
              </w:rPr>
              <w:t>s</w:t>
            </w:r>
            <w:r w:rsidRPr="00EF339D">
              <w:rPr>
                <w:rFonts w:ascii="Arial" w:hAnsi="Arial"/>
              </w:rPr>
              <w:t xml:space="preserve"> the S-NSSAI from the rejected NSSAI for the current PLMN and the rejected NSSAI for the failed or revoked NSSAA</w:t>
            </w:r>
            <w:r w:rsidR="00FB5165">
              <w:rPr>
                <w:rFonts w:ascii="Arial" w:hAnsi="Arial"/>
              </w:rPr>
              <w:t>, if needed</w:t>
            </w:r>
            <w:r w:rsidRPr="00EF339D">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Pr="0082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43CBD" w14:textId="77777777" w:rsidR="00EF339D" w:rsidRDefault="00EA7175" w:rsidP="00EF339D">
            <w:pPr>
              <w:pStyle w:val="CRCoverPage"/>
              <w:spacing w:after="0"/>
            </w:pPr>
            <w:r>
              <w:t>It is proposed</w:t>
            </w:r>
            <w:r w:rsidR="009D5C8F">
              <w:t>:</w:t>
            </w:r>
          </w:p>
          <w:p w14:paraId="53874D68" w14:textId="77777777" w:rsidR="00FB5165" w:rsidRPr="00EF339D" w:rsidRDefault="00FB5165" w:rsidP="00FB5165">
            <w:pPr>
              <w:pStyle w:val="CRCoverPage"/>
              <w:numPr>
                <w:ilvl w:val="0"/>
                <w:numId w:val="23"/>
              </w:numPr>
              <w:spacing w:beforeLines="50" w:before="120" w:after="0"/>
            </w:pPr>
            <w:r w:rsidRPr="00EF339D">
              <w:t>Upon receiving the preferred NSSAI from the upper layer</w:t>
            </w:r>
            <w:r>
              <w:t>s</w:t>
            </w:r>
            <w:r w:rsidRPr="00EF339D">
              <w:t>, the UE re-enable</w:t>
            </w:r>
            <w:r>
              <w:t>s</w:t>
            </w:r>
            <w:r w:rsidRPr="00EF339D">
              <w:t xml:space="preserve"> the N1 mode capability for the PLMN whose N1 mode capability is disabled </w:t>
            </w:r>
            <w:r>
              <w:t>because</w:t>
            </w:r>
            <w:r w:rsidRPr="00EF339D">
              <w:t xml:space="preserve"> no available network slice</w:t>
            </w:r>
            <w:r>
              <w:t>, if needed</w:t>
            </w:r>
            <w:r w:rsidRPr="00EF339D">
              <w:t>;</w:t>
            </w:r>
          </w:p>
          <w:p w14:paraId="31C656EC" w14:textId="6F6C18D2" w:rsidR="00EF339D" w:rsidRDefault="00FB5165" w:rsidP="00FB5165">
            <w:pPr>
              <w:pStyle w:val="CRCoverPage"/>
              <w:numPr>
                <w:ilvl w:val="0"/>
                <w:numId w:val="23"/>
              </w:numPr>
              <w:spacing w:after="0"/>
              <w:rPr>
                <w:noProof/>
                <w:lang w:eastAsia="zh-CN"/>
              </w:rPr>
            </w:pPr>
            <w:r w:rsidRPr="00EF339D">
              <w:t>Upon receiving the preferred NSSAI from the upper layer</w:t>
            </w:r>
            <w:r w:rsidR="00FC0EE1">
              <w:t>s</w:t>
            </w:r>
            <w:r w:rsidRPr="00EF339D">
              <w:t>, the UE remove</w:t>
            </w:r>
            <w:r>
              <w:t>s</w:t>
            </w:r>
            <w:r w:rsidRPr="00EF339D">
              <w:t xml:space="preserve"> the S-NSSAI from the rejected NSSAI for the current PLMN and the rejected NSSAI for the failed or revoked NSSAA</w:t>
            </w:r>
            <w:r>
              <w:t>, if needed</w:t>
            </w:r>
            <w:r w:rsidRPr="00EF339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F1EA3" w:rsidR="001E41F3" w:rsidRDefault="00EA7175" w:rsidP="00B258BC">
            <w:pPr>
              <w:pStyle w:val="CRCoverPage"/>
              <w:spacing w:after="0"/>
              <w:rPr>
                <w:noProof/>
                <w:lang w:eastAsia="zh-CN"/>
              </w:rPr>
            </w:pPr>
            <w:r>
              <w:t>The UE cannot try the preferred S-NSSAI(s) right now until the N1 mode capability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CDDD9" w:rsidR="001E41F3" w:rsidRDefault="00B272CA" w:rsidP="00883580">
            <w:pPr>
              <w:pStyle w:val="CRCoverPage"/>
              <w:spacing w:after="0"/>
              <w:rPr>
                <w:noProof/>
                <w:lang w:eastAsia="zh-CN"/>
              </w:rPr>
            </w:pPr>
            <w:r>
              <w:rPr>
                <w:rFonts w:hint="eastAsia"/>
                <w:noProof/>
                <w:lang w:eastAsia="zh-CN"/>
              </w:rPr>
              <w:t>4</w:t>
            </w:r>
            <w:r>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C7250" w:rsidR="001E41F3" w:rsidRDefault="00926D59">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53C9" w:rsidR="001E41F3" w:rsidRDefault="00926D59">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D0EFF" w:rsidR="001E41F3" w:rsidRDefault="00926D59">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3BAA2F" w14:textId="77777777" w:rsidR="00B258BC" w:rsidRDefault="004D3392" w:rsidP="00927037">
      <w:pPr>
        <w:jc w:val="center"/>
        <w:rPr>
          <w:noProof/>
          <w:highlight w:val="green"/>
        </w:rPr>
      </w:pPr>
      <w:r>
        <w:rPr>
          <w:noProof/>
          <w:highlight w:val="green"/>
        </w:rPr>
        <w:lastRenderedPageBreak/>
        <w:t>*****First change *****</w:t>
      </w:r>
    </w:p>
    <w:p w14:paraId="01F52722" w14:textId="265348FB" w:rsidR="00222ACB" w:rsidRPr="007F2770" w:rsidRDefault="00222ACB" w:rsidP="00222ACB">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46294942"/>
      <w:r w:rsidRPr="007F2770">
        <w:t>3.1</w:t>
      </w:r>
      <w:r w:rsidRPr="007F2770">
        <w:tab/>
        <w:t>Definitions</w:t>
      </w:r>
      <w:bookmarkEnd w:id="2"/>
      <w:bookmarkEnd w:id="3"/>
      <w:bookmarkEnd w:id="4"/>
      <w:bookmarkEnd w:id="5"/>
      <w:bookmarkEnd w:id="6"/>
      <w:bookmarkEnd w:id="7"/>
      <w:bookmarkEnd w:id="8"/>
      <w:bookmarkEnd w:id="9"/>
    </w:p>
    <w:p w14:paraId="34EAFED8" w14:textId="77777777" w:rsidR="00222ACB" w:rsidRPr="007F2770" w:rsidRDefault="00222ACB" w:rsidP="00222ACB">
      <w:r w:rsidRPr="007F2770">
        <w:t>For the purposes of the present document, the terms and definitions given in 3GPP TR 21.905 [1] and the following apply. A term defined in the present document takes precedence over the definition of the same term, if any, in 3GPP TR 21.905 [1].</w:t>
      </w:r>
    </w:p>
    <w:p w14:paraId="363F86DA" w14:textId="77777777" w:rsidR="00222ACB" w:rsidRPr="007F2770" w:rsidRDefault="00222ACB" w:rsidP="00222AC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E2536A2" w14:textId="77777777" w:rsidR="00222ACB" w:rsidRPr="007F2770" w:rsidRDefault="00222ACB" w:rsidP="00222AC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34ADABBC" w14:textId="77777777" w:rsidR="00222ACB" w:rsidRPr="007F2770" w:rsidRDefault="00222ACB" w:rsidP="00222AC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05A21EB2" w14:textId="77777777" w:rsidR="00222ACB" w:rsidRPr="007F2770" w:rsidRDefault="00222ACB" w:rsidP="00222ACB">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7804C82" w14:textId="77777777" w:rsidR="00222ACB" w:rsidRPr="007F2770" w:rsidRDefault="00222ACB" w:rsidP="00222ACB">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003F9C2" w14:textId="77777777" w:rsidR="00222ACB" w:rsidRPr="007F2770" w:rsidRDefault="00222ACB" w:rsidP="00222ACB">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3915BD9" w14:textId="77777777" w:rsidR="00222ACB" w:rsidRPr="007F2770" w:rsidRDefault="00222ACB" w:rsidP="00222ACB">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A7D5B8A" w14:textId="77777777" w:rsidR="00222ACB" w:rsidRPr="007F2770" w:rsidRDefault="00222ACB" w:rsidP="00222ACB">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62D9073" w14:textId="77777777" w:rsidR="00222ACB" w:rsidRPr="007F2770" w:rsidRDefault="00222ACB" w:rsidP="00222ACB">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D0B8B61" w14:textId="77777777" w:rsidR="00222ACB" w:rsidRPr="007F2770" w:rsidRDefault="00222ACB" w:rsidP="00222ACB">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4EEEEEF7" w14:textId="77777777" w:rsidR="00222ACB" w:rsidRPr="007F2770" w:rsidRDefault="00222ACB" w:rsidP="00222ACB">
      <w:pPr>
        <w:pStyle w:val="B1"/>
      </w:pPr>
      <w:r w:rsidRPr="007F2770">
        <w:t>-</w:t>
      </w:r>
      <w:r w:rsidRPr="007F2770">
        <w:tab/>
        <w:t>between the UE and the NG-RAN for 3GPP access;</w:t>
      </w:r>
    </w:p>
    <w:p w14:paraId="3F5254B2" w14:textId="77777777" w:rsidR="00222ACB" w:rsidRPr="007F2770" w:rsidRDefault="00222ACB" w:rsidP="00222ACB">
      <w:pPr>
        <w:pStyle w:val="B1"/>
      </w:pPr>
      <w:r w:rsidRPr="007F2770">
        <w:t>-</w:t>
      </w:r>
      <w:r w:rsidRPr="007F2770">
        <w:tab/>
        <w:t>between the UE and the N3IWF for untrusted non-3GPP access;</w:t>
      </w:r>
    </w:p>
    <w:p w14:paraId="5487F7C5" w14:textId="77777777" w:rsidR="00222ACB" w:rsidRPr="007F2770" w:rsidRDefault="00222ACB" w:rsidP="00222ACB">
      <w:pPr>
        <w:pStyle w:val="B1"/>
      </w:pPr>
      <w:r w:rsidRPr="007F2770">
        <w:t>-</w:t>
      </w:r>
      <w:r w:rsidRPr="007F2770">
        <w:tab/>
        <w:t>between the UE and the TNGF for trusted non-3GPP access used by the UE;</w:t>
      </w:r>
    </w:p>
    <w:p w14:paraId="7F3928DD" w14:textId="77777777" w:rsidR="00222ACB" w:rsidRPr="007F2770" w:rsidRDefault="00222ACB" w:rsidP="00222ACB">
      <w:pPr>
        <w:pStyle w:val="B1"/>
      </w:pPr>
      <w:r w:rsidRPr="007F2770">
        <w:t>-</w:t>
      </w:r>
      <w:r w:rsidRPr="007F2770">
        <w:tab/>
        <w:t>within the TWIF acting on behalf of the N5CW device for trusted non-3GPP access used by the N5CW device;</w:t>
      </w:r>
    </w:p>
    <w:p w14:paraId="4EE1A07E" w14:textId="77777777" w:rsidR="00222ACB" w:rsidRPr="007F2770" w:rsidRDefault="00222ACB" w:rsidP="00222ACB">
      <w:pPr>
        <w:pStyle w:val="B1"/>
      </w:pPr>
      <w:r w:rsidRPr="007F2770">
        <w:t>-</w:t>
      </w:r>
      <w:r w:rsidRPr="007F2770">
        <w:tab/>
        <w:t>between the 5G-RG and the W-AGF for wireline access used by the 5G-RG;</w:t>
      </w:r>
    </w:p>
    <w:p w14:paraId="40D6E581" w14:textId="77777777" w:rsidR="00222ACB" w:rsidRPr="007F2770" w:rsidRDefault="00222ACB" w:rsidP="00222ACB">
      <w:pPr>
        <w:pStyle w:val="B1"/>
      </w:pPr>
      <w:r w:rsidRPr="007F2770">
        <w:t>-</w:t>
      </w:r>
      <w:r w:rsidRPr="007F2770">
        <w:tab/>
        <w:t>within the W-AGF acting on behalf of the FN-RG for wireline access used by the FN-RG; or</w:t>
      </w:r>
    </w:p>
    <w:p w14:paraId="0F2F56A4" w14:textId="77777777" w:rsidR="00222ACB" w:rsidRPr="007F2770" w:rsidRDefault="00222ACB" w:rsidP="00222ACB">
      <w:pPr>
        <w:pStyle w:val="B1"/>
      </w:pPr>
      <w:r w:rsidRPr="007F2770">
        <w:t>-</w:t>
      </w:r>
      <w:r w:rsidRPr="007F2770">
        <w:tab/>
        <w:t>within the W-AGF acting on behalf of the N5GC device for wireline access used by the N5GC device.</w:t>
      </w:r>
    </w:p>
    <w:p w14:paraId="261B7DB6" w14:textId="77777777" w:rsidR="00222ACB" w:rsidRPr="003168A2" w:rsidRDefault="00222ACB" w:rsidP="00222AC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7B2886F" w14:textId="77777777" w:rsidR="00222ACB" w:rsidRPr="007F2770" w:rsidRDefault="00222ACB" w:rsidP="00222ACB">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728D194" w14:textId="77777777" w:rsidR="00222ACB" w:rsidRPr="007F2770" w:rsidRDefault="00222ACB" w:rsidP="00222ACB">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3FD1101" w14:textId="77777777" w:rsidR="00222ACB" w:rsidRPr="007F2770" w:rsidRDefault="00222ACB" w:rsidP="00222ACB">
      <w:pPr>
        <w:rPr>
          <w:lang w:eastAsia="zh-CN"/>
        </w:rPr>
      </w:pPr>
      <w:r w:rsidRPr="007F2770">
        <w:rPr>
          <w:b/>
        </w:rPr>
        <w:t>Alternative NSSAI:</w:t>
      </w:r>
      <w:r w:rsidRPr="007F2770">
        <w:t xml:space="preserve"> A list of mapping information between the S-NSSAI to be replaced and the alternative S-NSSAI.</w:t>
      </w:r>
    </w:p>
    <w:p w14:paraId="3E821EF7" w14:textId="77777777" w:rsidR="00222ACB" w:rsidRPr="007F2770" w:rsidRDefault="00222ACB" w:rsidP="00222ACB">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0EACE23" w14:textId="77777777" w:rsidR="00222ACB" w:rsidRPr="007F2770" w:rsidRDefault="00222ACB" w:rsidP="00222ACB">
      <w:pPr>
        <w:pStyle w:val="NO"/>
      </w:pPr>
      <w:r w:rsidRPr="007F2770">
        <w:t>NOTE 1:</w:t>
      </w:r>
      <w:r w:rsidRPr="007F2770">
        <w:tab/>
        <w:t>How the upper layers in the UE are configured to provide an indication is outside the scope of the present document.</w:t>
      </w:r>
    </w:p>
    <w:p w14:paraId="6AF2D779" w14:textId="77777777" w:rsidR="00222ACB" w:rsidRPr="007F2770" w:rsidRDefault="00222ACB" w:rsidP="00222ACB">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01413718" w14:textId="77777777" w:rsidR="00222ACB" w:rsidRPr="007F2770" w:rsidRDefault="00222ACB" w:rsidP="00222ACB">
      <w:pPr>
        <w:pStyle w:val="B1"/>
      </w:pPr>
      <w:r w:rsidRPr="007F2770">
        <w:t>a)</w:t>
      </w:r>
      <w:r w:rsidRPr="007F2770">
        <w:tab/>
        <w:t>the UE supports RACS; and</w:t>
      </w:r>
    </w:p>
    <w:p w14:paraId="3DEB4A31" w14:textId="77777777" w:rsidR="00222ACB" w:rsidRPr="007F2770" w:rsidRDefault="00222ACB" w:rsidP="00222ACB">
      <w:pPr>
        <w:pStyle w:val="B1"/>
      </w:pPr>
      <w:r w:rsidRPr="007F2770">
        <w:t>b)</w:t>
      </w:r>
      <w:r w:rsidRPr="007F2770">
        <w:tab/>
        <w:t>the UE has:</w:t>
      </w:r>
    </w:p>
    <w:p w14:paraId="068A15AB" w14:textId="77777777" w:rsidR="00222ACB" w:rsidRPr="007F2770" w:rsidRDefault="00222ACB" w:rsidP="00222ACB">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7A6DF438" w14:textId="77777777" w:rsidR="00222ACB" w:rsidRPr="007F2770" w:rsidRDefault="00222ACB" w:rsidP="00222ACB">
      <w:pPr>
        <w:pStyle w:val="B2"/>
        <w:rPr>
          <w:lang w:eastAsia="zh-CN"/>
        </w:rPr>
      </w:pPr>
      <w:r w:rsidRPr="007F2770">
        <w:t>2)</w:t>
      </w:r>
      <w:r w:rsidRPr="007F2770">
        <w:tab/>
        <w:t>a manufacturer-assigned UE radio capability ID which maps to the set of radio capabilities currently enabled at the UE.</w:t>
      </w:r>
    </w:p>
    <w:p w14:paraId="673F03E6" w14:textId="77777777" w:rsidR="00222ACB" w:rsidRPr="007F2770" w:rsidRDefault="00222ACB" w:rsidP="00222AC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77857C9F" w14:textId="77777777" w:rsidR="00222ACB" w:rsidRPr="007F2770" w:rsidRDefault="00222ACB" w:rsidP="00222AC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0AD972" w14:textId="77777777" w:rsidR="00222ACB" w:rsidRPr="007F2770" w:rsidRDefault="00222ACB" w:rsidP="00222ACB">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644C3A7" w14:textId="77777777" w:rsidR="00222ACB" w:rsidRPr="007F2770" w:rsidRDefault="00222ACB" w:rsidP="00222ACB">
      <w:pPr>
        <w:pStyle w:val="B1"/>
      </w:pPr>
      <w:r w:rsidRPr="007F2770">
        <w:t>a)</w:t>
      </w:r>
      <w:r w:rsidRPr="007F2770">
        <w:tab/>
        <w:t>a non-CAG cell if the entry for the PLMN in the UE's "CAG information list" includes an "indication that the UE is only allowed to access 5GS via CAG cells"; or</w:t>
      </w:r>
    </w:p>
    <w:p w14:paraId="2712C452" w14:textId="77777777" w:rsidR="00222ACB" w:rsidRPr="007F2770" w:rsidRDefault="00222ACB" w:rsidP="00222ACB">
      <w:pPr>
        <w:pStyle w:val="B1"/>
      </w:pPr>
      <w:r w:rsidRPr="007F2770">
        <w:t>b)</w:t>
      </w:r>
      <w:r w:rsidRPr="007F2770">
        <w:tab/>
        <w:t>a CAG cell if none of the CAG-ID(s) supported by the CAG cell is authorized based on the "allowed CAG list" for the PLMN in the UE's "CAG information list".</w:t>
      </w:r>
    </w:p>
    <w:p w14:paraId="160251C9" w14:textId="77777777" w:rsidR="00222ACB" w:rsidRPr="007F2770" w:rsidRDefault="00222ACB" w:rsidP="00222ACB">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7208573F" w14:textId="77777777" w:rsidR="00222ACB" w:rsidRPr="007F2770" w:rsidRDefault="00222ACB" w:rsidP="00222ACB">
      <w:pPr>
        <w:rPr>
          <w:b/>
        </w:rPr>
      </w:pPr>
      <w:r w:rsidRPr="007F2770">
        <w:rPr>
          <w:b/>
        </w:rPr>
        <w:t xml:space="preserve">Cleartext IEs: </w:t>
      </w:r>
      <w:r w:rsidRPr="007F2770">
        <w:t>Information elements that can be sent without confidentiality protection in initial NAS messages as specified in subclause 4.4.6.</w:t>
      </w:r>
    </w:p>
    <w:p w14:paraId="4507F3D0" w14:textId="77777777" w:rsidR="00222ACB" w:rsidRPr="007F2770" w:rsidRDefault="00222ACB" w:rsidP="00222ACB">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5D214A01" w14:textId="77777777" w:rsidR="00222ACB" w:rsidRPr="007F2770" w:rsidRDefault="00222ACB" w:rsidP="00222ACB">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120E13A" w14:textId="77777777" w:rsidR="00222ACB" w:rsidRPr="007F2770" w:rsidRDefault="00222ACB" w:rsidP="00222ACB">
      <w:pPr>
        <w:rPr>
          <w:bCs/>
          <w:lang w:val="en-US"/>
        </w:rPr>
      </w:pPr>
      <w:bookmarkStart w:id="10"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56D583E" w14:textId="77777777" w:rsidR="00222ACB" w:rsidRPr="007F2770" w:rsidRDefault="00222ACB" w:rsidP="00222ACB">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0"/>
    <w:p w14:paraId="0EDF2B20" w14:textId="77777777" w:rsidR="00222ACB" w:rsidRPr="007F2770" w:rsidRDefault="00222ACB" w:rsidP="00222ACB">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28633FB" w14:textId="77777777" w:rsidR="00222ACB" w:rsidRPr="007F2770" w:rsidRDefault="00222ACB" w:rsidP="00222ACB">
      <w:pPr>
        <w:rPr>
          <w:b/>
        </w:rPr>
      </w:pPr>
      <w:r w:rsidRPr="007F2770">
        <w:rPr>
          <w:b/>
        </w:rPr>
        <w:t xml:space="preserve">DNN requested by the UE: </w:t>
      </w:r>
      <w:r w:rsidRPr="007F2770">
        <w:t>A DNN explicitly requested by the UE and included in a NAS request message.</w:t>
      </w:r>
    </w:p>
    <w:p w14:paraId="1184F75B" w14:textId="77777777" w:rsidR="00222ACB" w:rsidRPr="007F2770" w:rsidRDefault="00222ACB" w:rsidP="00222ACB">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512295D" w14:textId="77777777" w:rsidR="00222ACB" w:rsidRPr="007F2770" w:rsidRDefault="00222ACB" w:rsidP="00222ACB">
      <w:pPr>
        <w:rPr>
          <w:b/>
        </w:rPr>
      </w:pPr>
      <w:r w:rsidRPr="007F2770">
        <w:rPr>
          <w:b/>
          <w:bCs/>
        </w:rPr>
        <w:t>Default S-NSSAI</w:t>
      </w:r>
      <w:r w:rsidRPr="007F2770">
        <w:t>: An S-NSSAI in the subscribed S-NSSAIs marked as default.</w:t>
      </w:r>
    </w:p>
    <w:p w14:paraId="14C99D52" w14:textId="77777777" w:rsidR="00222ACB" w:rsidRPr="007F2770" w:rsidRDefault="00222ACB" w:rsidP="00222ACB">
      <w:pPr>
        <w:rPr>
          <w:b/>
        </w:rPr>
      </w:pPr>
      <w:r w:rsidRPr="007F2770">
        <w:rPr>
          <w:b/>
        </w:rPr>
        <w:t>Globally-unique SNPN identity:</w:t>
      </w:r>
      <w:r w:rsidRPr="007F2770">
        <w:t xml:space="preserve"> An SNPN identity with an NID whose assignment mode is not set to 1 (see 3GPP TS 23.003 [4]).</w:t>
      </w:r>
    </w:p>
    <w:p w14:paraId="15A4FFAD" w14:textId="77777777" w:rsidR="00222ACB" w:rsidRPr="007F2770" w:rsidRDefault="00222ACB" w:rsidP="00222ACB">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75F13BC1" w14:textId="77777777" w:rsidR="00222ACB" w:rsidRPr="007F2770" w:rsidRDefault="00222ACB" w:rsidP="00222ACB">
      <w:r w:rsidRPr="007F2770">
        <w:t>The UE considers as HPLMN S-NSSAIs at least the following S-NSSAIs:</w:t>
      </w:r>
    </w:p>
    <w:p w14:paraId="428E45E3" w14:textId="77777777" w:rsidR="00222ACB" w:rsidRPr="007F2770" w:rsidRDefault="00222ACB" w:rsidP="00222ACB">
      <w:pPr>
        <w:pStyle w:val="B1"/>
      </w:pPr>
      <w:r w:rsidRPr="007F2770">
        <w:t>a)</w:t>
      </w:r>
      <w:r w:rsidRPr="007F2770">
        <w:tab/>
        <w:t>any S-NSSAI included in the configured NSSAI or allowed NSSAI for a PLMN or SNPN if it is provided by</w:t>
      </w:r>
    </w:p>
    <w:p w14:paraId="671BE928" w14:textId="77777777" w:rsidR="00222ACB" w:rsidRPr="007F2770" w:rsidRDefault="00222ACB" w:rsidP="00222ACB">
      <w:pPr>
        <w:pStyle w:val="B2"/>
      </w:pPr>
      <w:r w:rsidRPr="007F2770">
        <w:t>1)</w:t>
      </w:r>
      <w:r w:rsidRPr="007F2770">
        <w:tab/>
        <w:t>the HPLMN, if the EHPLMN list is not present or is empty;</w:t>
      </w:r>
    </w:p>
    <w:p w14:paraId="34CC9F9D" w14:textId="77777777" w:rsidR="00222ACB" w:rsidRPr="007F2770" w:rsidRDefault="00222ACB" w:rsidP="00222ACB">
      <w:pPr>
        <w:pStyle w:val="B2"/>
        <w:rPr>
          <w:lang w:eastAsia="zh-CN"/>
        </w:rPr>
      </w:pPr>
      <w:r w:rsidRPr="007F2770">
        <w:t>2)</w:t>
      </w:r>
      <w:r w:rsidRPr="007F2770">
        <w:tab/>
        <w:t xml:space="preserve">the EHPLMN whose </w:t>
      </w:r>
      <w:r w:rsidRPr="007F2770">
        <w:rPr>
          <w:lang w:eastAsia="zh-CN"/>
        </w:rPr>
        <w:t>PLMN code is derived from the IMSI;</w:t>
      </w:r>
    </w:p>
    <w:p w14:paraId="29141C15" w14:textId="77777777" w:rsidR="00222ACB" w:rsidRPr="007F2770" w:rsidRDefault="00222ACB" w:rsidP="00222ACB">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03862780" w14:textId="77777777" w:rsidR="00222ACB" w:rsidRPr="007F2770" w:rsidRDefault="00222ACB" w:rsidP="00222ACB">
      <w:pPr>
        <w:pStyle w:val="B2"/>
        <w:rPr>
          <w:b/>
        </w:rPr>
      </w:pPr>
      <w:r w:rsidRPr="007F2770">
        <w:rPr>
          <w:lang w:eastAsia="zh-CN"/>
        </w:rPr>
        <w:t>4)</w:t>
      </w:r>
      <w:r w:rsidRPr="007F2770">
        <w:rPr>
          <w:lang w:eastAsia="zh-CN"/>
        </w:rPr>
        <w:tab/>
        <w:t>the subscribed SNPN</w:t>
      </w:r>
      <w:r w:rsidRPr="007F2770">
        <w:t>;</w:t>
      </w:r>
    </w:p>
    <w:p w14:paraId="4CA6131F" w14:textId="77777777" w:rsidR="00222ACB" w:rsidRPr="007F2770" w:rsidRDefault="00222ACB" w:rsidP="00222ACB">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1A3859E4" w14:textId="77777777" w:rsidR="00222ACB" w:rsidRPr="007F2770" w:rsidRDefault="00222ACB" w:rsidP="00222ACB">
      <w:pPr>
        <w:pStyle w:val="B1"/>
      </w:pPr>
      <w:r w:rsidRPr="007F2770">
        <w:t>c)</w:t>
      </w:r>
      <w:r w:rsidRPr="007F2770">
        <w:tab/>
        <w:t>any S-NSSAI associated with a PDU session if there is no mapped S-NSSAI associated with the PDU session and the UE is</w:t>
      </w:r>
    </w:p>
    <w:p w14:paraId="7EDD3A32" w14:textId="77777777" w:rsidR="00222ACB" w:rsidRPr="007F2770" w:rsidRDefault="00222ACB" w:rsidP="00222ACB">
      <w:pPr>
        <w:pStyle w:val="B2"/>
      </w:pPr>
      <w:r w:rsidRPr="007F2770">
        <w:t>1)</w:t>
      </w:r>
      <w:r w:rsidRPr="007F2770">
        <w:tab/>
        <w:t>in the HPLMN, if the EHPLMN list is not present or is empty;</w:t>
      </w:r>
    </w:p>
    <w:p w14:paraId="080E7D1D" w14:textId="77777777" w:rsidR="00222ACB" w:rsidRPr="007F2770" w:rsidRDefault="00222ACB" w:rsidP="00222ACB">
      <w:pPr>
        <w:pStyle w:val="B2"/>
      </w:pPr>
      <w:r w:rsidRPr="007F2770">
        <w:t>2)</w:t>
      </w:r>
      <w:r w:rsidRPr="007F2770">
        <w:tab/>
        <w:t>the EHPLMN whose PLMN code is derived from the IMSI;</w:t>
      </w:r>
    </w:p>
    <w:p w14:paraId="2EE27935" w14:textId="77777777" w:rsidR="00222ACB" w:rsidRPr="007F2770" w:rsidRDefault="00222ACB" w:rsidP="00222ACB">
      <w:pPr>
        <w:pStyle w:val="B2"/>
      </w:pPr>
      <w:r w:rsidRPr="007F2770">
        <w:t>3)</w:t>
      </w:r>
      <w:r w:rsidRPr="007F2770">
        <w:tab/>
        <w:t>the highest priority EHPLMN, if any is available and the HPLMN code derived from the IMSI is not included in the EHPLMN list; or</w:t>
      </w:r>
    </w:p>
    <w:p w14:paraId="4150BE85" w14:textId="77777777" w:rsidR="00222ACB" w:rsidRPr="007F2770" w:rsidRDefault="00222ACB" w:rsidP="00222ACB">
      <w:pPr>
        <w:pStyle w:val="B2"/>
      </w:pPr>
      <w:r w:rsidRPr="007F2770">
        <w:t>4)</w:t>
      </w:r>
      <w:r w:rsidRPr="007F2770">
        <w:tab/>
        <w:t>in the subscribed SNPN; and</w:t>
      </w:r>
    </w:p>
    <w:p w14:paraId="51A9CD1B" w14:textId="77777777" w:rsidR="00222ACB" w:rsidRPr="00A33425" w:rsidRDefault="00222ACB" w:rsidP="00222ACB">
      <w:pPr>
        <w:pStyle w:val="B1"/>
      </w:pPr>
      <w:r w:rsidRPr="007F2770">
        <w:t>d)</w:t>
      </w:r>
      <w:r w:rsidRPr="007F2770">
        <w:tab/>
        <w:t>any mapped S-NSSAI associated with a PDU session.</w:t>
      </w:r>
    </w:p>
    <w:p w14:paraId="7A2E6803" w14:textId="77777777" w:rsidR="00222ACB" w:rsidRPr="007F2770" w:rsidRDefault="00222ACB" w:rsidP="00222ACB">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615927CF" w14:textId="77777777" w:rsidR="00222ACB" w:rsidRPr="007F2770" w:rsidRDefault="00222ACB" w:rsidP="00222ACB">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4591F9E" w14:textId="77777777" w:rsidR="00222ACB" w:rsidRPr="007F2770" w:rsidRDefault="00222ACB" w:rsidP="00222ACB">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5A1ECE0F" w14:textId="77777777" w:rsidR="00222ACB" w:rsidRPr="007F2770" w:rsidRDefault="00222ACB" w:rsidP="00222ACB">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AD3F13C" w14:textId="77777777" w:rsidR="00222ACB" w:rsidRPr="007F2770" w:rsidRDefault="00222ACB" w:rsidP="00222ACB">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FDA7831" w14:textId="77777777" w:rsidR="00222ACB" w:rsidRPr="007F2770" w:rsidRDefault="00222ACB" w:rsidP="00222ACB">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5B41D122" w14:textId="77777777" w:rsidR="00222ACB" w:rsidRPr="007F2770" w:rsidRDefault="00222ACB" w:rsidP="00222AC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700DD52" w14:textId="77777777" w:rsidR="00222ACB" w:rsidRPr="007F2770" w:rsidRDefault="00222ACB" w:rsidP="00222ACB">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7374FB5" w14:textId="77777777" w:rsidR="00222ACB" w:rsidRPr="007F2770" w:rsidRDefault="00222ACB" w:rsidP="00222ACB">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FF9A015" w14:textId="77777777" w:rsidR="00222ACB" w:rsidRPr="007F2770" w:rsidRDefault="00222ACB" w:rsidP="00222ACB">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67F0A7E" w14:textId="77777777" w:rsidR="00222ACB" w:rsidRPr="007F2770" w:rsidRDefault="00222ACB" w:rsidP="00222ACB">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2C2347B" w14:textId="77777777" w:rsidR="00222ACB" w:rsidRPr="007F2770" w:rsidRDefault="00222ACB" w:rsidP="00222ACB">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F6408B6" w14:textId="77777777" w:rsidR="00222ACB" w:rsidRPr="007F2770" w:rsidRDefault="00222ACB" w:rsidP="00222ACB">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BAEE02C" w14:textId="77777777" w:rsidR="00222ACB" w:rsidRPr="007F2770" w:rsidRDefault="00222ACB" w:rsidP="00222AC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EDAB859" w14:textId="77777777" w:rsidR="00222ACB" w:rsidRPr="007F2770" w:rsidRDefault="00222ACB" w:rsidP="00222ACB">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7DF094C" w14:textId="77777777" w:rsidR="00222ACB" w:rsidRPr="006F2A5B" w:rsidRDefault="00222ACB" w:rsidP="00222ACB">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2746FB8" w14:textId="77777777" w:rsidR="00222ACB" w:rsidRPr="007F2770" w:rsidRDefault="00222ACB" w:rsidP="00222ACB">
      <w:r w:rsidRPr="006F2A5B">
        <w:rPr>
          <w:b/>
          <w:bCs/>
        </w:rPr>
        <w:t>MBSR-UE</w:t>
      </w:r>
      <w:r w:rsidRPr="006F2A5B">
        <w:t>: a UE that is operating as a MBSR and supporting UE NAS functionalities specified in this specification.</w:t>
      </w:r>
    </w:p>
    <w:p w14:paraId="47EEA7C8" w14:textId="77777777" w:rsidR="00222ACB" w:rsidRPr="007F2770" w:rsidRDefault="00222ACB" w:rsidP="00222ACB">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9A77781" w14:textId="77777777" w:rsidR="00222ACB" w:rsidRPr="007F2770" w:rsidRDefault="00222ACB" w:rsidP="00222ACB">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8A06429" w14:textId="77777777" w:rsidR="00222ACB" w:rsidRPr="007F2770" w:rsidRDefault="00222ACB" w:rsidP="00222ACB">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C2F39A2" w14:textId="77777777" w:rsidR="00222ACB" w:rsidRPr="007F2770" w:rsidRDefault="00222ACB" w:rsidP="00222ACB">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AC2D34C" w14:textId="77777777" w:rsidR="00222ACB" w:rsidRPr="007F2770" w:rsidRDefault="00222ACB" w:rsidP="00222ACB">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3F30BD1D" w14:textId="77777777" w:rsidR="00222ACB" w:rsidRPr="007F2770" w:rsidRDefault="00222ACB" w:rsidP="00222ACB">
      <w:r w:rsidRPr="007F2770">
        <w:rPr>
          <w:b/>
          <w:bCs/>
        </w:rPr>
        <w:lastRenderedPageBreak/>
        <w:t>Non-CAG Cell:</w:t>
      </w:r>
      <w:r w:rsidRPr="007F2770">
        <w:t xml:space="preserve"> An NR cell which does not broadcast any Closed Access Group identity or an E-UTRA cell connected to 5GCN.</w:t>
      </w:r>
    </w:p>
    <w:p w14:paraId="4BD3C558" w14:textId="77777777" w:rsidR="00222ACB" w:rsidRPr="007F2770" w:rsidRDefault="00222ACB" w:rsidP="00222ACB">
      <w:r w:rsidRPr="007F2770">
        <w:rPr>
          <w:b/>
          <w:bCs/>
        </w:rPr>
        <w:t>Non-equivalent PLMN</w:t>
      </w:r>
      <w:r w:rsidRPr="007F2770">
        <w:t>: A PLMN which is not an equivalent PLMN.</w:t>
      </w:r>
    </w:p>
    <w:p w14:paraId="1646A992" w14:textId="77777777" w:rsidR="00222ACB" w:rsidRPr="007F2770" w:rsidRDefault="00222ACB" w:rsidP="00222ACB">
      <w:r w:rsidRPr="007F2770">
        <w:rPr>
          <w:b/>
          <w:bCs/>
        </w:rPr>
        <w:t>Non-equivalent SNPN</w:t>
      </w:r>
      <w:r w:rsidRPr="007F2770">
        <w:t>: An SNPN which is not an equivalent SNPN.</w:t>
      </w:r>
    </w:p>
    <w:p w14:paraId="2FE40F65" w14:textId="77777777" w:rsidR="00222ACB" w:rsidRPr="007F2770" w:rsidRDefault="00222ACB" w:rsidP="00222ACB">
      <w:pPr>
        <w:rPr>
          <w:b/>
        </w:rPr>
      </w:pPr>
      <w:r w:rsidRPr="007F2770">
        <w:rPr>
          <w:b/>
        </w:rPr>
        <w:t>Non-globally-unique SNPN identity:</w:t>
      </w:r>
      <w:r w:rsidRPr="007F2770">
        <w:t xml:space="preserve"> An SNPN identity with an NID whose assignment mode is set to 1 (see 3GPP TS 23.003 [4]).</w:t>
      </w:r>
    </w:p>
    <w:p w14:paraId="5B2F68DC" w14:textId="77777777" w:rsidR="00222ACB" w:rsidRPr="007F2770" w:rsidRDefault="00222ACB" w:rsidP="00222ACB">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4D6B197" w14:textId="77777777" w:rsidR="00222ACB" w:rsidRPr="007F2770" w:rsidRDefault="00222ACB" w:rsidP="00222ACB">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B67B662" w14:textId="77777777" w:rsidR="00222ACB" w:rsidRPr="007F2770" w:rsidRDefault="00222ACB" w:rsidP="00222ACB">
      <w:r w:rsidRPr="007F2770">
        <w:rPr>
          <w:b/>
        </w:rPr>
        <w:t>In WB-N1/CE mode:</w:t>
      </w:r>
      <w:r w:rsidRPr="007F2770">
        <w:t xml:space="preserve"> Indicates this paragraph applies only when a UE, which is a CE mode B capable UE (see 3GPP TS 36.306 [25D]), is operating in CE mode A or B in WB-N1 mode.</w:t>
      </w:r>
    </w:p>
    <w:p w14:paraId="54CCC736" w14:textId="77777777" w:rsidR="00222ACB" w:rsidRPr="007F2770" w:rsidRDefault="00222ACB" w:rsidP="00222ACB">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F0334F6" w14:textId="77777777" w:rsidR="00222ACB" w:rsidRPr="007F2770" w:rsidRDefault="00222ACB" w:rsidP="00222ACB">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913B31C" w14:textId="77777777" w:rsidR="00222ACB" w:rsidRPr="007F2770" w:rsidRDefault="00222ACB" w:rsidP="00222AC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13CB08AC" w14:textId="77777777" w:rsidR="00222ACB" w:rsidRPr="007F2770" w:rsidRDefault="00222ACB" w:rsidP="00222ACB">
      <w:r w:rsidRPr="007F2770">
        <w:rPr>
          <w:b/>
        </w:rPr>
        <w:t>N5CW device supporting 3GPP access:</w:t>
      </w:r>
      <w:r w:rsidRPr="007F2770">
        <w:t xml:space="preserve"> An N5CW device which supports acting as a UE in 3GPP access (i.e. which supports NAS over 3GPP access).</w:t>
      </w:r>
    </w:p>
    <w:p w14:paraId="6F187D9B" w14:textId="77777777" w:rsidR="00222ACB" w:rsidRPr="007F2770" w:rsidRDefault="00222ACB" w:rsidP="00222ACB">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19979C52" w14:textId="77777777" w:rsidR="00222ACB" w:rsidRPr="007F2770" w:rsidRDefault="00222ACB" w:rsidP="00222ACB">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6854B6C0" w14:textId="77777777" w:rsidR="00222ACB" w:rsidRPr="007F2770" w:rsidRDefault="00222ACB" w:rsidP="00222ACB">
      <w:pPr>
        <w:rPr>
          <w:lang w:val="en-US"/>
        </w:rPr>
      </w:pPr>
      <w:r w:rsidRPr="007F2770">
        <w:rPr>
          <w:b/>
          <w:lang w:val="en-US"/>
        </w:rPr>
        <w:t>Network slicing information:</w:t>
      </w:r>
      <w:r w:rsidRPr="007F2770">
        <w:rPr>
          <w:lang w:val="en-US"/>
        </w:rPr>
        <w:t xml:space="preserve"> information stored at the UE consisting of one or more of the following:</w:t>
      </w:r>
    </w:p>
    <w:p w14:paraId="14F3D019" w14:textId="77777777" w:rsidR="00222ACB" w:rsidRPr="007F2770" w:rsidRDefault="00222ACB" w:rsidP="00222ACB">
      <w:pPr>
        <w:pStyle w:val="B1"/>
        <w:rPr>
          <w:lang w:val="en-US"/>
        </w:rPr>
      </w:pPr>
      <w:r w:rsidRPr="007F2770">
        <w:rPr>
          <w:lang w:val="en-US"/>
        </w:rPr>
        <w:t>a)</w:t>
      </w:r>
      <w:r w:rsidRPr="007F2770">
        <w:rPr>
          <w:lang w:val="en-US"/>
        </w:rPr>
        <w:tab/>
        <w:t xml:space="preserve">default </w:t>
      </w:r>
      <w:r w:rsidRPr="007F2770">
        <w:t>configured NSSAI for PLMN or SNPN;</w:t>
      </w:r>
    </w:p>
    <w:p w14:paraId="68831B95" w14:textId="77777777" w:rsidR="00222ACB" w:rsidRPr="007F2770" w:rsidRDefault="00222ACB" w:rsidP="00222ACB">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8C60E6E" w14:textId="77777777" w:rsidR="00222ACB" w:rsidRDefault="00222ACB" w:rsidP="00222ACB">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12449A2" w14:textId="77777777" w:rsidR="00222ACB" w:rsidRDefault="00222ACB" w:rsidP="00222ACB">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829A41E" w14:textId="77777777" w:rsidR="00222ACB" w:rsidRPr="007F2770" w:rsidRDefault="00222ACB" w:rsidP="00222ACB">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089EBB0" w14:textId="77777777" w:rsidR="00222ACB" w:rsidRPr="007F2770" w:rsidRDefault="00222ACB" w:rsidP="00222ACB">
      <w:pPr>
        <w:pStyle w:val="B1"/>
        <w:rPr>
          <w:lang w:val="en-US"/>
        </w:rPr>
      </w:pPr>
      <w:r w:rsidRPr="007F2770">
        <w:rPr>
          <w:lang w:val="en-US"/>
        </w:rPr>
        <w:t>c)</w:t>
      </w:r>
      <w:r w:rsidRPr="007F2770">
        <w:rPr>
          <w:lang w:val="en-US"/>
        </w:rPr>
        <w:tab/>
        <w:t>mapped S-NSSAI(s) for the configured NSSAI for a PLMN or an SNPN;</w:t>
      </w:r>
    </w:p>
    <w:p w14:paraId="5623A224" w14:textId="77777777" w:rsidR="00222ACB" w:rsidRPr="007F2770" w:rsidRDefault="00222ACB" w:rsidP="00222ACB">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0102BCD" w14:textId="77777777" w:rsidR="00222ACB" w:rsidRPr="007F2770" w:rsidRDefault="00222ACB" w:rsidP="00222ACB">
      <w:pPr>
        <w:pStyle w:val="B1"/>
        <w:rPr>
          <w:lang w:val="en-US"/>
        </w:rPr>
      </w:pPr>
      <w:r w:rsidRPr="007F2770">
        <w:rPr>
          <w:lang w:val="en-US"/>
        </w:rPr>
        <w:t>e)</w:t>
      </w:r>
      <w:r w:rsidRPr="007F2770">
        <w:rPr>
          <w:lang w:val="en-US"/>
        </w:rPr>
        <w:tab/>
        <w:t>mapped S-NSSAI(s) for the pending NSSAI for a PLMN or an SNPN;</w:t>
      </w:r>
    </w:p>
    <w:p w14:paraId="776D2073" w14:textId="77777777" w:rsidR="00222ACB" w:rsidRPr="007F2770" w:rsidRDefault="00222ACB" w:rsidP="00222ACB">
      <w:pPr>
        <w:pStyle w:val="B1"/>
        <w:rPr>
          <w:lang w:val="en-US"/>
        </w:rPr>
      </w:pPr>
      <w:r w:rsidRPr="007F2770">
        <w:rPr>
          <w:lang w:val="en-US"/>
        </w:rPr>
        <w:t>f)</w:t>
      </w:r>
      <w:r w:rsidRPr="007F2770">
        <w:rPr>
          <w:lang w:val="en-US"/>
        </w:rPr>
        <w:tab/>
        <w:t>rejected NSSAI for the current PLMN or SNPN;</w:t>
      </w:r>
    </w:p>
    <w:p w14:paraId="3082D8D5" w14:textId="77777777" w:rsidR="00222ACB" w:rsidRPr="007F2770" w:rsidRDefault="00222ACB" w:rsidP="00222ACB">
      <w:pPr>
        <w:pStyle w:val="B1"/>
        <w:rPr>
          <w:lang w:val="en-US"/>
        </w:rPr>
      </w:pPr>
      <w:r w:rsidRPr="007F2770">
        <w:rPr>
          <w:lang w:val="en-US"/>
        </w:rPr>
        <w:t>g)</w:t>
      </w:r>
      <w:r w:rsidRPr="007F2770">
        <w:rPr>
          <w:lang w:val="en-US"/>
        </w:rPr>
        <w:tab/>
        <w:t>mapped S-NSSAI(s) for the rejected NSSAI for the current PLMN or an SNPN;</w:t>
      </w:r>
    </w:p>
    <w:p w14:paraId="26C5435D" w14:textId="77777777" w:rsidR="00222ACB" w:rsidRPr="007F2770" w:rsidRDefault="00222ACB" w:rsidP="00222ACB">
      <w:pPr>
        <w:pStyle w:val="B1"/>
        <w:rPr>
          <w:lang w:val="en-US"/>
        </w:rPr>
      </w:pPr>
      <w:r w:rsidRPr="007F2770">
        <w:rPr>
          <w:lang w:val="en-US"/>
        </w:rPr>
        <w:t>h)</w:t>
      </w:r>
      <w:r w:rsidRPr="007F2770">
        <w:rPr>
          <w:lang w:val="en-US"/>
        </w:rPr>
        <w:tab/>
        <w:t>rejected NSSAI for the failed or revoked NSSAA;</w:t>
      </w:r>
    </w:p>
    <w:p w14:paraId="78B61468" w14:textId="77777777" w:rsidR="00222ACB" w:rsidRPr="007F2770" w:rsidRDefault="00222ACB" w:rsidP="00222ACB">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7C39E0E0" w14:textId="77777777" w:rsidR="00222ACB" w:rsidRPr="007F2770" w:rsidRDefault="00222ACB" w:rsidP="00222ACB">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5374DE65" w14:textId="77777777" w:rsidR="00222ACB" w:rsidRPr="007F2770" w:rsidRDefault="00222ACB" w:rsidP="00222ACB">
      <w:pPr>
        <w:pStyle w:val="B2"/>
      </w:pPr>
      <w:r w:rsidRPr="007F2770">
        <w:rPr>
          <w:lang w:val="en-US"/>
        </w:rPr>
        <w:t>2)</w:t>
      </w:r>
      <w:r w:rsidRPr="007F2770">
        <w:rPr>
          <w:lang w:val="en-US"/>
        </w:rPr>
        <w:tab/>
        <w:t xml:space="preserve">mapped S-NSSAI(s) for </w:t>
      </w:r>
      <w:r w:rsidRPr="007F2770">
        <w:t>the allowed NSSAI for a PLMN;</w:t>
      </w:r>
    </w:p>
    <w:p w14:paraId="4584AD9F" w14:textId="77777777" w:rsidR="00222ACB" w:rsidRPr="007F2770" w:rsidRDefault="00222ACB" w:rsidP="00222ACB">
      <w:pPr>
        <w:pStyle w:val="B2"/>
        <w:rPr>
          <w:lang w:val="en-US"/>
        </w:rPr>
      </w:pPr>
      <w:r w:rsidRPr="007F2770">
        <w:rPr>
          <w:lang w:val="en-US"/>
        </w:rPr>
        <w:t>3)</w:t>
      </w:r>
      <w:r w:rsidRPr="007F2770">
        <w:rPr>
          <w:lang w:val="en-US"/>
        </w:rPr>
        <w:tab/>
        <w:t>rejected NSSAI for the current registration area;</w:t>
      </w:r>
    </w:p>
    <w:p w14:paraId="0E0579F1" w14:textId="77777777" w:rsidR="00222ACB" w:rsidRPr="007F2770" w:rsidRDefault="00222ACB" w:rsidP="00222ACB">
      <w:pPr>
        <w:pStyle w:val="B2"/>
        <w:rPr>
          <w:lang w:val="en-US"/>
        </w:rPr>
      </w:pPr>
      <w:r w:rsidRPr="007F2770">
        <w:rPr>
          <w:lang w:val="en-US"/>
        </w:rPr>
        <w:t>4)</w:t>
      </w:r>
      <w:r w:rsidRPr="007F2770">
        <w:rPr>
          <w:lang w:val="en-US"/>
        </w:rPr>
        <w:tab/>
        <w:t>mapped S-NSSAI(s) for the rejected NSSAI for the current registration area;</w:t>
      </w:r>
    </w:p>
    <w:p w14:paraId="0323C97A" w14:textId="77777777" w:rsidR="00222ACB" w:rsidRPr="007F2770" w:rsidRDefault="00222ACB" w:rsidP="00222ACB">
      <w:pPr>
        <w:pStyle w:val="B2"/>
        <w:rPr>
          <w:lang w:val="en-US"/>
        </w:rPr>
      </w:pPr>
      <w:r w:rsidRPr="007F2770">
        <w:rPr>
          <w:lang w:val="en-US"/>
        </w:rPr>
        <w:t>5)</w:t>
      </w:r>
      <w:r w:rsidRPr="007F2770">
        <w:rPr>
          <w:lang w:val="en-US"/>
        </w:rPr>
        <w:tab/>
        <w:t>rejected NSSAI for the maximum number of UEs reached;</w:t>
      </w:r>
    </w:p>
    <w:p w14:paraId="0EF50645" w14:textId="77777777" w:rsidR="00222ACB" w:rsidRDefault="00222ACB" w:rsidP="00222ACB">
      <w:pPr>
        <w:pStyle w:val="B2"/>
        <w:rPr>
          <w:lang w:val="en-US"/>
        </w:rPr>
      </w:pPr>
      <w:r w:rsidRPr="007F2770">
        <w:rPr>
          <w:lang w:val="en-US"/>
        </w:rPr>
        <w:t>6)</w:t>
      </w:r>
      <w:r w:rsidRPr="007F2770">
        <w:rPr>
          <w:lang w:val="en-US"/>
        </w:rPr>
        <w:tab/>
        <w:t>mapped S-NSSAI(s) for the rejected NSSAI for the maximum number of UEs reached; and</w:t>
      </w:r>
    </w:p>
    <w:p w14:paraId="68FE3A57" w14:textId="77777777" w:rsidR="00222ACB" w:rsidRPr="007F2770" w:rsidRDefault="00222ACB" w:rsidP="00222ACB">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7C111210" w14:textId="77777777" w:rsidR="00222ACB" w:rsidRPr="007F2770" w:rsidRDefault="00222ACB" w:rsidP="00222ACB">
      <w:pPr>
        <w:pStyle w:val="B1"/>
        <w:rPr>
          <w:lang w:val="en-US"/>
        </w:rPr>
      </w:pPr>
      <w:r w:rsidRPr="007F2770">
        <w:rPr>
          <w:lang w:val="en-US"/>
        </w:rPr>
        <w:t>j)</w:t>
      </w:r>
      <w:r w:rsidRPr="007F2770">
        <w:rPr>
          <w:lang w:val="en-US"/>
        </w:rPr>
        <w:tab/>
        <w:t>for 3GPP access type:</w:t>
      </w:r>
    </w:p>
    <w:p w14:paraId="35EEF6AF" w14:textId="77777777" w:rsidR="00222ACB" w:rsidRDefault="00222ACB" w:rsidP="00222ACB">
      <w:pPr>
        <w:pStyle w:val="B2"/>
        <w:rPr>
          <w:lang w:val="en-US"/>
        </w:rPr>
      </w:pPr>
      <w:r w:rsidRPr="007F2770">
        <w:rPr>
          <w:lang w:val="en-US"/>
        </w:rPr>
        <w:t>1)</w:t>
      </w:r>
      <w:r w:rsidRPr="007F2770">
        <w:rPr>
          <w:lang w:val="en-US"/>
        </w:rPr>
        <w:tab/>
        <w:t>NSAG information for the configured NSSAI for a PLMN or an SNPN</w:t>
      </w:r>
      <w:r>
        <w:rPr>
          <w:lang w:val="en-US"/>
        </w:rPr>
        <w:t>;</w:t>
      </w:r>
    </w:p>
    <w:p w14:paraId="2B7A6F9E" w14:textId="77777777" w:rsidR="00222ACB" w:rsidRDefault="00222ACB" w:rsidP="00222ACB">
      <w:pPr>
        <w:ind w:left="851" w:hanging="284"/>
        <w:rPr>
          <w:lang w:val="en-US"/>
        </w:rPr>
      </w:pPr>
      <w:r>
        <w:rPr>
          <w:lang w:val="en-US"/>
        </w:rPr>
        <w:t>2)</w:t>
      </w:r>
      <w:r>
        <w:rPr>
          <w:lang w:val="en-US"/>
        </w:rPr>
        <w:tab/>
      </w:r>
      <w:r w:rsidRPr="00654CFF">
        <w:rPr>
          <w:lang w:val="en-US"/>
        </w:rPr>
        <w:t>partially allowed NSSAI for a PLMN or an SNPN;</w:t>
      </w:r>
    </w:p>
    <w:p w14:paraId="1318C449" w14:textId="77777777" w:rsidR="00222ACB" w:rsidRDefault="00222ACB" w:rsidP="00222ACB">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382EEDBA" w14:textId="77777777" w:rsidR="00222ACB" w:rsidRDefault="00222ACB" w:rsidP="00222ACB">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7B62BDCD" w14:textId="77777777" w:rsidR="00222ACB" w:rsidRDefault="00222ACB" w:rsidP="00222ACB">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16185B62" w14:textId="77777777" w:rsidR="00222ACB" w:rsidRPr="00294B40" w:rsidRDefault="00222ACB" w:rsidP="00222ACB">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3F768675" w14:textId="77777777" w:rsidR="00222ACB" w:rsidRPr="00294B40" w:rsidRDefault="00222ACB" w:rsidP="00222ACB">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11117C3" w14:textId="77777777" w:rsidR="00222ACB" w:rsidRPr="007F2770" w:rsidRDefault="00222ACB" w:rsidP="00222ACB">
      <w:r w:rsidRPr="007F2770">
        <w:rPr>
          <w:b/>
        </w:rPr>
        <w:t>NITZ information: Network Identity and Time Zone (NITZ) information includes full name for network, short name for network, local time zone, universal time and local time zone, network daylight saving time.</w:t>
      </w:r>
    </w:p>
    <w:p w14:paraId="47C964D6" w14:textId="77777777" w:rsidR="00222ACB" w:rsidRPr="007F2770" w:rsidRDefault="00222ACB" w:rsidP="00222ACB">
      <w:pPr>
        <w:rPr>
          <w:lang w:val="en-US"/>
        </w:rPr>
      </w:pPr>
      <w:r w:rsidRPr="007F2770">
        <w:rPr>
          <w:b/>
        </w:rPr>
        <w:t xml:space="preserve">Non-cleartext IEs: </w:t>
      </w:r>
      <w:r w:rsidRPr="007F2770">
        <w:t>Information elements that are not cleartext IEs</w:t>
      </w:r>
      <w:r w:rsidRPr="007F2770">
        <w:rPr>
          <w:lang w:val="en-US"/>
        </w:rPr>
        <w:t>.</w:t>
      </w:r>
    </w:p>
    <w:p w14:paraId="142E4D25" w14:textId="77777777" w:rsidR="00222ACB" w:rsidRDefault="00222ACB" w:rsidP="00222ACB">
      <w:pPr>
        <w:rPr>
          <w:lang w:val="en-US"/>
        </w:rPr>
      </w:pPr>
      <w:r w:rsidRPr="007F2770">
        <w:rPr>
          <w:b/>
        </w:rPr>
        <w:t xml:space="preserve">Non-emergency PDU session: </w:t>
      </w:r>
      <w:r w:rsidRPr="007F2770">
        <w:rPr>
          <w:lang w:val="en-US"/>
        </w:rPr>
        <w:t>Any PDU session which is not an emergency PDU session.</w:t>
      </w:r>
    </w:p>
    <w:p w14:paraId="4F525164" w14:textId="77777777" w:rsidR="00222ACB" w:rsidRPr="00294B40" w:rsidRDefault="00222ACB" w:rsidP="00222ACB">
      <w:pPr>
        <w:rPr>
          <w:bCs/>
        </w:rPr>
      </w:pPr>
      <w:bookmarkStart w:id="11" w:name="_Hlk128670029"/>
      <w:r w:rsidRPr="003F1262">
        <w:rPr>
          <w:b/>
        </w:rPr>
        <w:t xml:space="preserve">Non-satellite NG-RAN cell: </w:t>
      </w:r>
      <w:r w:rsidRPr="003F1262">
        <w:rPr>
          <w:bCs/>
        </w:rPr>
        <w:t>A</w:t>
      </w:r>
      <w:r>
        <w:rPr>
          <w:bCs/>
        </w:rPr>
        <w:t xml:space="preserve"> cell with NG-RAN access technology</w:t>
      </w:r>
      <w:bookmarkEnd w:id="11"/>
      <w:r w:rsidRPr="003F1262">
        <w:t>.</w:t>
      </w:r>
    </w:p>
    <w:p w14:paraId="24095813" w14:textId="77777777" w:rsidR="00222ACB" w:rsidRPr="007F2770" w:rsidRDefault="00222ACB" w:rsidP="00222ACB">
      <w:r w:rsidRPr="007F2770">
        <w:rPr>
          <w:b/>
          <w:bCs/>
        </w:rPr>
        <w:t>Onboarding SUCI:</w:t>
      </w:r>
      <w:r w:rsidRPr="007F2770">
        <w:t xml:space="preserve"> SUCI derived from onboarding SUPI.</w:t>
      </w:r>
    </w:p>
    <w:p w14:paraId="15849637" w14:textId="77777777" w:rsidR="00222ACB" w:rsidRDefault="00222ACB" w:rsidP="00222ACB">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A837022" w14:textId="77777777" w:rsidR="00222ACB" w:rsidRDefault="00222ACB" w:rsidP="00222ACB">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3F718C03" w14:textId="77777777" w:rsidR="00222ACB" w:rsidRPr="00294B40" w:rsidRDefault="00222ACB" w:rsidP="00222ACB">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21529C2" w14:textId="77777777" w:rsidR="00222ACB" w:rsidRPr="007F2770" w:rsidRDefault="00222ACB" w:rsidP="00222ACB">
      <w:r w:rsidRPr="007F2770">
        <w:rPr>
          <w:b/>
        </w:rPr>
        <w:t>PDU address:</w:t>
      </w:r>
      <w:r w:rsidRPr="007F2770">
        <w:t xml:space="preserve"> An IP address assigned to the UE by the packet data network.</w:t>
      </w:r>
    </w:p>
    <w:p w14:paraId="00EFA2B7" w14:textId="77777777" w:rsidR="00222ACB" w:rsidRPr="007F2770" w:rsidRDefault="00222ACB" w:rsidP="00222ACB">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441F28B" w14:textId="77777777" w:rsidR="00222ACB" w:rsidRPr="007F2770" w:rsidRDefault="00222ACB" w:rsidP="00222ACB">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71028179" w14:textId="77777777" w:rsidR="00222ACB" w:rsidRPr="007F2770" w:rsidRDefault="00222ACB" w:rsidP="00222ACB">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82DFAE0" w14:textId="77777777" w:rsidR="00222ACB" w:rsidRPr="007F2770" w:rsidRDefault="00222ACB" w:rsidP="00222ACB">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6FE0910" w14:textId="77777777" w:rsidR="00222ACB" w:rsidRPr="007F2770" w:rsidRDefault="00222ACB" w:rsidP="00222AC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AAE92AA" w14:textId="77777777" w:rsidR="00222ACB" w:rsidRPr="007F2770" w:rsidRDefault="00222ACB" w:rsidP="00222ACB">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563D5428" w14:textId="77777777" w:rsidR="00222ACB" w:rsidRPr="007F2770" w:rsidRDefault="00222ACB" w:rsidP="00222ACB">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9D2588D" w14:textId="77777777" w:rsidR="00222ACB" w:rsidRPr="007F2770" w:rsidRDefault="00222ACB" w:rsidP="00222ACB">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59BE0C7" w14:textId="77777777" w:rsidR="00222ACB" w:rsidRPr="007F2770" w:rsidRDefault="00222ACB" w:rsidP="00222ACB">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80B1E0B" w14:textId="77777777" w:rsidR="00222ACB" w:rsidRPr="007F2770" w:rsidRDefault="00222ACB" w:rsidP="00222ACB">
      <w:r w:rsidRPr="007F2770">
        <w:rPr>
          <w:b/>
        </w:rPr>
        <w:t>Registered PLMN</w:t>
      </w:r>
      <w:r w:rsidRPr="007F2770">
        <w:t>: The PLMN on which the UE performed the last successful registration. The identity of the registered PLMN (MCC and MNC) is provided to the UE within the GUAMI field of the 5G-GUTI.</w:t>
      </w:r>
    </w:p>
    <w:p w14:paraId="4D8C471D" w14:textId="77777777" w:rsidR="00222ACB" w:rsidRPr="007F2770" w:rsidRDefault="00222ACB" w:rsidP="00222AC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9910971" w14:textId="77777777" w:rsidR="00222ACB" w:rsidRPr="007F2770" w:rsidRDefault="00222ACB" w:rsidP="00222ACB">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6C23E8B9" w14:textId="77777777" w:rsidR="00222ACB" w:rsidRPr="007F2770" w:rsidRDefault="00222ACB" w:rsidP="00222ACB">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8A3F5A5" w14:textId="77777777" w:rsidR="00222ACB" w:rsidRPr="007F2770" w:rsidRDefault="00222ACB" w:rsidP="00222ACB">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5139F46" w14:textId="77777777" w:rsidR="00222ACB" w:rsidRPr="007F2770" w:rsidRDefault="00222ACB" w:rsidP="00222ACB">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CD1FC39" w14:textId="173AA226" w:rsidR="00222ACB" w:rsidRDefault="00222ACB" w:rsidP="00222ACB">
      <w:pPr>
        <w:rPr>
          <w:ins w:id="12" w:author="xuling (F)" w:date="2023-10-12T12:16:00Z"/>
        </w:rPr>
      </w:pPr>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3F6B3A56" w14:textId="4BF94120" w:rsidR="0015792A" w:rsidRPr="007F2770" w:rsidRDefault="0015792A" w:rsidP="00222ACB">
      <w:ins w:id="13" w:author="xuling (F)" w:date="2023-10-12T12:17:00Z">
        <w:r>
          <w:t>P</w:t>
        </w:r>
      </w:ins>
      <w:ins w:id="14" w:author="xuling (F)" w:date="2023-10-12T12:16:00Z">
        <w:r w:rsidRPr="0015792A">
          <w:t>referred NSSAI</w:t>
        </w:r>
        <w:r>
          <w:t xml:space="preserve">: </w:t>
        </w:r>
      </w:ins>
      <w:ins w:id="15" w:author="xuling (F)" w:date="2023-10-12T12:17:00Z">
        <w:r w:rsidRPr="0015792A">
          <w:t xml:space="preserve">a list of S-NSSAIs </w:t>
        </w:r>
      </w:ins>
      <w:ins w:id="16" w:author="xuling (F)" w:date="2023-10-12T16:27:00Z">
        <w:r w:rsidR="004C3F7E">
          <w:t>p</w:t>
        </w:r>
        <w:r w:rsidR="004C3F7E" w:rsidRPr="0015792A">
          <w:t>referred</w:t>
        </w:r>
        <w:r w:rsidR="004C3F7E">
          <w:t xml:space="preserve"> and</w:t>
        </w:r>
      </w:ins>
      <w:ins w:id="17" w:author="xuling (F)" w:date="2023-10-12T16:26:00Z">
        <w:r w:rsidR="004C3F7E">
          <w:t xml:space="preserve"> </w:t>
        </w:r>
      </w:ins>
      <w:ins w:id="18" w:author="xuling (F)" w:date="2023-10-12T16:22:00Z">
        <w:r w:rsidR="00006AEB" w:rsidRPr="00006AEB">
          <w:t>provision</w:t>
        </w:r>
        <w:r w:rsidR="00006AEB">
          <w:t>ed b</w:t>
        </w:r>
      </w:ins>
      <w:ins w:id="19" w:author="xuling (F)" w:date="2023-10-12T16:23:00Z">
        <w:r w:rsidR="00006AEB">
          <w:t>y</w:t>
        </w:r>
      </w:ins>
      <w:ins w:id="20" w:author="xuling (F)" w:date="2023-10-12T16:22:00Z">
        <w:r w:rsidR="00006AEB">
          <w:t xml:space="preserve"> the </w:t>
        </w:r>
      </w:ins>
      <w:ins w:id="21" w:author="xuling (F)" w:date="2023-10-12T16:23:00Z">
        <w:r w:rsidR="00006AEB">
          <w:t>upper layer</w:t>
        </w:r>
        <w:r w:rsidR="00093FBE">
          <w:t>s</w:t>
        </w:r>
      </w:ins>
      <w:ins w:id="22" w:author="xuling (F)" w:date="2023-10-12T12:22:00Z">
        <w:r w:rsidR="002D3967">
          <w:t xml:space="preserve">. </w:t>
        </w:r>
      </w:ins>
    </w:p>
    <w:p w14:paraId="7EC5EE98" w14:textId="77777777" w:rsidR="00222ACB" w:rsidRPr="007F2770" w:rsidRDefault="00222ACB" w:rsidP="00222ACB">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A5F3FE6" w14:textId="77777777" w:rsidR="00222ACB" w:rsidRPr="007F2770" w:rsidRDefault="00222ACB" w:rsidP="00222ACB">
      <w:pPr>
        <w:pStyle w:val="NO"/>
      </w:pPr>
      <w:r w:rsidRPr="007F2770">
        <w:t>NOTE 6:</w:t>
      </w:r>
      <w:r w:rsidRPr="007F2770">
        <w:tab/>
        <w:t>Local release can include communication among network entities.</w:t>
      </w:r>
    </w:p>
    <w:p w14:paraId="032305A4" w14:textId="77777777" w:rsidR="00222ACB" w:rsidRDefault="00222ACB" w:rsidP="00222ACB">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719C290F" w14:textId="77777777" w:rsidR="00222ACB" w:rsidRPr="005A282C" w:rsidRDefault="00222ACB" w:rsidP="00222ACB">
      <w:pPr>
        <w:rPr>
          <w:bCs/>
        </w:rPr>
      </w:pPr>
      <w:bookmarkStart w:id="2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3"/>
    </w:p>
    <w:p w14:paraId="0EE02568" w14:textId="77777777" w:rsidR="00222ACB" w:rsidRPr="007F2770" w:rsidRDefault="00222ACB" w:rsidP="00222ACB">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807C20D" w14:textId="77777777" w:rsidR="00222ACB" w:rsidRPr="007F2770" w:rsidRDefault="00222ACB" w:rsidP="00222ACB">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CAC3A32" w14:textId="77777777" w:rsidR="00222ACB" w:rsidRPr="007F2770" w:rsidRDefault="00222ACB" w:rsidP="00222ACB">
      <w:pPr>
        <w:rPr>
          <w:lang w:val="en-US"/>
        </w:rPr>
      </w:pPr>
      <w:r w:rsidRPr="007F2770">
        <w:rPr>
          <w:b/>
        </w:rPr>
        <w:lastRenderedPageBreak/>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6418953" w14:textId="77777777" w:rsidR="00222ACB" w:rsidRPr="007F2770" w:rsidRDefault="00222ACB" w:rsidP="00222ACB">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B3E040D" w14:textId="77777777" w:rsidR="00222ACB" w:rsidRPr="007F2770" w:rsidRDefault="00222ACB" w:rsidP="00222ACB">
      <w:r w:rsidRPr="007F2770">
        <w:rPr>
          <w:b/>
        </w:rPr>
        <w:t>Selected core network type information:</w:t>
      </w:r>
      <w:r w:rsidRPr="007F2770">
        <w:t xml:space="preserve"> A type of core network (EPC or 5GCN) selected by the UE NAS layer in case of an E-UTRA cell connected to both EPC and 5GCN.</w:t>
      </w:r>
    </w:p>
    <w:p w14:paraId="552E4AD3" w14:textId="77777777" w:rsidR="00222ACB" w:rsidRPr="007F2770" w:rsidRDefault="00222ACB" w:rsidP="00222ACB">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BF97444" w14:textId="77777777" w:rsidR="00222ACB" w:rsidRPr="007F2770" w:rsidRDefault="00222ACB" w:rsidP="00222ACB">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BEE38F5" w14:textId="77777777" w:rsidR="00222ACB" w:rsidRPr="007F2770" w:rsidRDefault="00222ACB" w:rsidP="00222ACB">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D0BEA57" w14:textId="77777777" w:rsidR="00222ACB" w:rsidRDefault="00222ACB" w:rsidP="00222ACB">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2D29F58E" w14:textId="77777777" w:rsidR="00222ACB" w:rsidRPr="00A33425" w:rsidRDefault="00222ACB" w:rsidP="00222ACB">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3DBE1C48" w14:textId="77777777" w:rsidR="00222ACB" w:rsidRPr="007F2770" w:rsidRDefault="00222ACB" w:rsidP="00222ACB">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14FCBE0" w14:textId="77777777" w:rsidR="00222ACB" w:rsidRPr="007F2770" w:rsidRDefault="00222ACB" w:rsidP="00222ACB">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2D4D226C" w14:textId="77777777" w:rsidR="00222ACB" w:rsidRPr="007F2770" w:rsidRDefault="00222ACB" w:rsidP="00222ACB">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032E5F1B" w14:textId="77777777" w:rsidR="00222ACB" w:rsidRPr="007F2770" w:rsidRDefault="00222ACB" w:rsidP="00222ACB">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2503486E" w14:textId="77777777" w:rsidR="00222ACB" w:rsidRPr="007F2770" w:rsidRDefault="00222ACB" w:rsidP="00222ACB">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9FE7198" w14:textId="77777777" w:rsidR="00222ACB" w:rsidRPr="007F2770" w:rsidRDefault="00222ACB" w:rsidP="00222ACB">
      <w:pPr>
        <w:pStyle w:val="B1"/>
      </w:pPr>
      <w:r w:rsidRPr="007F2770">
        <w:t>-</w:t>
      </w:r>
      <w:r w:rsidRPr="007F2770">
        <w:tab/>
        <w:t>W-UP resources via Y4 reference point, a tunnel via the N3 reference point and a tunnel via the N9 reference point (if any) for wireline access used by the 5G-RG; and</w:t>
      </w:r>
    </w:p>
    <w:p w14:paraId="01587F3B" w14:textId="77777777" w:rsidR="00222ACB" w:rsidRPr="007F2770" w:rsidRDefault="00222ACB" w:rsidP="00222ACB">
      <w:pPr>
        <w:pStyle w:val="B1"/>
      </w:pPr>
      <w:r w:rsidRPr="007F2770">
        <w:t>-</w:t>
      </w:r>
      <w:r w:rsidRPr="007F2770">
        <w:tab/>
        <w:t>L-W-UP resources via Y5 reference point, a tunnel via the N3 reference point and a tunnel via the N9 reference point (if any) for wireline access used by the FN-RG.</w:t>
      </w:r>
    </w:p>
    <w:p w14:paraId="3B15B7F3" w14:textId="77777777" w:rsidR="00222ACB" w:rsidRPr="007F2770" w:rsidRDefault="00222ACB" w:rsidP="00222ACB">
      <w:r w:rsidRPr="007F2770">
        <w:rPr>
          <w:b/>
          <w:bCs/>
        </w:rPr>
        <w:t xml:space="preserve">W-AGF acting on behalf of the N5GC device: </w:t>
      </w:r>
      <w:r w:rsidRPr="007F2770">
        <w:t>A W-AGF that enables an N5GC device behind a 5G-CRG or an FN-CRG to connect to the 5G Core.</w:t>
      </w:r>
    </w:p>
    <w:p w14:paraId="4B3EC3FD" w14:textId="77777777" w:rsidR="00222ACB" w:rsidRPr="007F2770" w:rsidRDefault="00222ACB" w:rsidP="00222ACB">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1F196A1" w14:textId="77777777" w:rsidR="00222ACB" w:rsidRPr="007F2770" w:rsidRDefault="00222ACB" w:rsidP="00222ACB">
      <w:r w:rsidRPr="007F2770">
        <w:t>For the purposes of the present document, the following terms and definitions given in 3GPP TS 22.261 [3] apply:</w:t>
      </w:r>
    </w:p>
    <w:p w14:paraId="6C2C7088" w14:textId="77777777" w:rsidR="00222ACB" w:rsidRPr="007F2770" w:rsidRDefault="00222ACB" w:rsidP="00222ACB">
      <w:pPr>
        <w:pStyle w:val="EW"/>
        <w:rPr>
          <w:b/>
          <w:lang w:val="en-US" w:eastAsia="zh-CN"/>
        </w:rPr>
      </w:pPr>
      <w:r w:rsidRPr="007F2770">
        <w:rPr>
          <w:b/>
          <w:bCs/>
          <w:lang w:val="en-US" w:eastAsia="zh-CN"/>
        </w:rPr>
        <w:t>Non-public network</w:t>
      </w:r>
    </w:p>
    <w:p w14:paraId="7FE60DA2" w14:textId="77777777" w:rsidR="00222ACB" w:rsidRPr="007F2770" w:rsidRDefault="00222ACB" w:rsidP="00222ACB">
      <w:pPr>
        <w:pStyle w:val="EW"/>
        <w:rPr>
          <w:b/>
          <w:bCs/>
        </w:rPr>
      </w:pPr>
      <w:r w:rsidRPr="007F2770">
        <w:rPr>
          <w:b/>
          <w:bCs/>
        </w:rPr>
        <w:t>Disaster Roaming</w:t>
      </w:r>
    </w:p>
    <w:p w14:paraId="37A60659" w14:textId="77777777" w:rsidR="00222ACB" w:rsidRPr="007F2770" w:rsidRDefault="00222ACB" w:rsidP="00222ACB">
      <w:pPr>
        <w:pStyle w:val="EX"/>
        <w:rPr>
          <w:b/>
          <w:bCs/>
          <w:lang w:val="en-US" w:eastAsia="zh-CN"/>
        </w:rPr>
      </w:pPr>
      <w:r w:rsidRPr="007F2770">
        <w:rPr>
          <w:b/>
        </w:rPr>
        <w:t>satellite NG-RAN</w:t>
      </w:r>
    </w:p>
    <w:p w14:paraId="774E5FF7" w14:textId="77777777" w:rsidR="00222ACB" w:rsidRPr="007F2770" w:rsidRDefault="00222ACB" w:rsidP="00222ACB">
      <w:r w:rsidRPr="007F2770">
        <w:lastRenderedPageBreak/>
        <w:t>For the purposes of the present document, the following terms and definitions given in 3GPP TS 23.003 [4] apply:</w:t>
      </w:r>
    </w:p>
    <w:p w14:paraId="14C48C8E" w14:textId="77777777" w:rsidR="00222ACB" w:rsidRPr="007F2770" w:rsidRDefault="00222ACB" w:rsidP="00222ACB">
      <w:pPr>
        <w:pStyle w:val="EW"/>
        <w:rPr>
          <w:b/>
          <w:bCs/>
          <w:noProof/>
        </w:rPr>
      </w:pPr>
      <w:r w:rsidRPr="007F2770">
        <w:rPr>
          <w:b/>
          <w:bCs/>
          <w:noProof/>
        </w:rPr>
        <w:t>5G-GUTI</w:t>
      </w:r>
    </w:p>
    <w:p w14:paraId="5350E6F2" w14:textId="77777777" w:rsidR="00222ACB" w:rsidRPr="007F2770" w:rsidRDefault="00222ACB" w:rsidP="00222ACB">
      <w:pPr>
        <w:pStyle w:val="EW"/>
        <w:rPr>
          <w:b/>
          <w:bCs/>
          <w:lang w:val="en-US" w:eastAsia="zh-CN"/>
        </w:rPr>
      </w:pPr>
      <w:r w:rsidRPr="007F2770">
        <w:rPr>
          <w:b/>
          <w:bCs/>
          <w:lang w:val="en-US" w:eastAsia="zh-CN"/>
        </w:rPr>
        <w:t>5G-S-TMSI</w:t>
      </w:r>
    </w:p>
    <w:p w14:paraId="61B8B711" w14:textId="77777777" w:rsidR="00222ACB" w:rsidRPr="007F2770" w:rsidRDefault="00222ACB" w:rsidP="00222ACB">
      <w:pPr>
        <w:pStyle w:val="EW"/>
        <w:rPr>
          <w:b/>
          <w:bCs/>
          <w:lang w:val="en-US" w:eastAsia="zh-CN"/>
        </w:rPr>
      </w:pPr>
      <w:r w:rsidRPr="007F2770">
        <w:rPr>
          <w:b/>
          <w:bCs/>
          <w:lang w:val="en-US" w:eastAsia="zh-CN"/>
        </w:rPr>
        <w:t>5G-TMSI</w:t>
      </w:r>
    </w:p>
    <w:p w14:paraId="0653E943" w14:textId="77777777" w:rsidR="00222ACB" w:rsidRPr="007F2770" w:rsidRDefault="00222ACB" w:rsidP="00222ACB">
      <w:pPr>
        <w:pStyle w:val="EW"/>
        <w:rPr>
          <w:b/>
          <w:bCs/>
          <w:lang w:val="en-US" w:eastAsia="zh-CN"/>
        </w:rPr>
      </w:pPr>
      <w:r w:rsidRPr="007F2770">
        <w:rPr>
          <w:b/>
          <w:bCs/>
          <w:lang w:val="en-US" w:eastAsia="zh-CN"/>
        </w:rPr>
        <w:t>Global Line Identifier (GLI)</w:t>
      </w:r>
    </w:p>
    <w:p w14:paraId="5C2859E6" w14:textId="77777777" w:rsidR="00222ACB" w:rsidRPr="007F2770" w:rsidRDefault="00222ACB" w:rsidP="00222ACB">
      <w:pPr>
        <w:pStyle w:val="EW"/>
        <w:rPr>
          <w:b/>
          <w:bCs/>
          <w:lang w:eastAsia="zh-CN"/>
        </w:rPr>
      </w:pPr>
      <w:r w:rsidRPr="007F2770">
        <w:rPr>
          <w:b/>
          <w:bCs/>
          <w:lang w:eastAsia="zh-CN"/>
        </w:rPr>
        <w:t>Global Cable Identifier (GCI)</w:t>
      </w:r>
    </w:p>
    <w:p w14:paraId="130DACFE" w14:textId="77777777" w:rsidR="00222ACB" w:rsidRPr="007F2770" w:rsidRDefault="00222ACB" w:rsidP="00222ACB">
      <w:pPr>
        <w:pStyle w:val="EW"/>
        <w:rPr>
          <w:b/>
          <w:bCs/>
          <w:lang w:val="fi-FI" w:eastAsia="zh-CN"/>
        </w:rPr>
      </w:pPr>
      <w:r w:rsidRPr="007F2770">
        <w:rPr>
          <w:b/>
          <w:bCs/>
          <w:lang w:val="fi-FI" w:eastAsia="zh-CN"/>
        </w:rPr>
        <w:t>GUAMI</w:t>
      </w:r>
    </w:p>
    <w:p w14:paraId="0EB236FC" w14:textId="77777777" w:rsidR="00222ACB" w:rsidRPr="007F2770" w:rsidRDefault="00222ACB" w:rsidP="00222ACB">
      <w:pPr>
        <w:pStyle w:val="EW"/>
        <w:rPr>
          <w:b/>
          <w:bCs/>
          <w:lang w:val="fr-FR" w:eastAsia="zh-CN"/>
        </w:rPr>
      </w:pPr>
      <w:r w:rsidRPr="007F2770">
        <w:rPr>
          <w:b/>
          <w:bCs/>
          <w:lang w:val="fr-FR" w:eastAsia="zh-CN"/>
        </w:rPr>
        <w:t>IMEI</w:t>
      </w:r>
    </w:p>
    <w:p w14:paraId="65F4298D" w14:textId="77777777" w:rsidR="00222ACB" w:rsidRPr="007F2770" w:rsidRDefault="00222ACB" w:rsidP="00222ACB">
      <w:pPr>
        <w:pStyle w:val="EW"/>
        <w:rPr>
          <w:b/>
          <w:bCs/>
          <w:lang w:val="fr-FR" w:eastAsia="zh-CN"/>
        </w:rPr>
      </w:pPr>
      <w:r w:rsidRPr="007F2770">
        <w:rPr>
          <w:b/>
          <w:bCs/>
          <w:lang w:val="fr-FR" w:eastAsia="zh-CN"/>
        </w:rPr>
        <w:t>IMEISV</w:t>
      </w:r>
    </w:p>
    <w:p w14:paraId="62EAF56A" w14:textId="77777777" w:rsidR="00222ACB" w:rsidRPr="007F2770" w:rsidRDefault="00222ACB" w:rsidP="00222ACB">
      <w:pPr>
        <w:pStyle w:val="EW"/>
        <w:rPr>
          <w:b/>
          <w:bCs/>
          <w:lang w:val="fr-FR" w:eastAsia="zh-CN"/>
        </w:rPr>
      </w:pPr>
      <w:r w:rsidRPr="007F2770">
        <w:rPr>
          <w:b/>
          <w:bCs/>
          <w:lang w:val="fr-FR" w:eastAsia="zh-CN"/>
        </w:rPr>
        <w:t>IMSI</w:t>
      </w:r>
    </w:p>
    <w:p w14:paraId="6AD5D2A0" w14:textId="77777777" w:rsidR="00222ACB" w:rsidRPr="007F2770" w:rsidRDefault="00222ACB" w:rsidP="00222ACB">
      <w:pPr>
        <w:pStyle w:val="EW"/>
        <w:rPr>
          <w:b/>
          <w:bCs/>
          <w:lang w:val="fr-FR" w:eastAsia="zh-CN"/>
        </w:rPr>
      </w:pPr>
      <w:r w:rsidRPr="007F2770">
        <w:rPr>
          <w:b/>
          <w:bCs/>
          <w:lang w:val="fr-FR" w:eastAsia="zh-CN"/>
        </w:rPr>
        <w:t>PEI</w:t>
      </w:r>
    </w:p>
    <w:p w14:paraId="27FE2C47" w14:textId="77777777" w:rsidR="00222ACB" w:rsidRPr="007F2770" w:rsidRDefault="00222ACB" w:rsidP="00222ACB">
      <w:pPr>
        <w:pStyle w:val="EW"/>
        <w:rPr>
          <w:b/>
          <w:bCs/>
          <w:lang w:val="fr-FR" w:eastAsia="zh-CN"/>
        </w:rPr>
      </w:pPr>
      <w:r w:rsidRPr="007F2770">
        <w:rPr>
          <w:b/>
          <w:bCs/>
          <w:lang w:val="fr-FR" w:eastAsia="zh-CN"/>
        </w:rPr>
        <w:t>SUPI</w:t>
      </w:r>
    </w:p>
    <w:p w14:paraId="5CF565D9" w14:textId="77777777" w:rsidR="00222ACB" w:rsidRPr="007F2770" w:rsidRDefault="00222ACB" w:rsidP="00222ACB">
      <w:pPr>
        <w:pStyle w:val="EX"/>
        <w:rPr>
          <w:b/>
          <w:bCs/>
          <w:lang w:val="fr-FR" w:eastAsia="zh-CN"/>
        </w:rPr>
      </w:pPr>
      <w:r w:rsidRPr="007F2770">
        <w:rPr>
          <w:b/>
          <w:bCs/>
          <w:lang w:val="fr-FR" w:eastAsia="zh-CN"/>
        </w:rPr>
        <w:t>SUCI</w:t>
      </w:r>
    </w:p>
    <w:p w14:paraId="4D512FAA" w14:textId="77777777" w:rsidR="00222ACB" w:rsidRPr="007F2770" w:rsidRDefault="00222ACB" w:rsidP="00222ACB">
      <w:r w:rsidRPr="007F2770">
        <w:t>For the purposes of the present document, the following terms and definitions given in 3GPP TS 23.122 [5] apply:</w:t>
      </w:r>
    </w:p>
    <w:p w14:paraId="3E9E73EF" w14:textId="77777777" w:rsidR="00222ACB" w:rsidRDefault="00222ACB" w:rsidP="00222ACB">
      <w:pPr>
        <w:pStyle w:val="EW"/>
        <w:rPr>
          <w:b/>
          <w:bCs/>
        </w:rPr>
      </w:pPr>
      <w:r w:rsidRPr="000D48A2">
        <w:rPr>
          <w:b/>
          <w:bCs/>
        </w:rPr>
        <w:t>Access Technology</w:t>
      </w:r>
    </w:p>
    <w:p w14:paraId="5FD2763B" w14:textId="77777777" w:rsidR="00222ACB" w:rsidRPr="007F2770" w:rsidRDefault="00222ACB" w:rsidP="00222ACB">
      <w:pPr>
        <w:pStyle w:val="EW"/>
        <w:rPr>
          <w:b/>
          <w:bCs/>
          <w:noProof/>
        </w:rPr>
      </w:pPr>
      <w:r w:rsidRPr="007F2770">
        <w:rPr>
          <w:b/>
          <w:bCs/>
          <w:noProof/>
        </w:rPr>
        <w:t>CAG selection</w:t>
      </w:r>
    </w:p>
    <w:p w14:paraId="280EB08B" w14:textId="77777777" w:rsidR="00222ACB" w:rsidRPr="007F2770" w:rsidRDefault="00222ACB" w:rsidP="00222ACB">
      <w:pPr>
        <w:pStyle w:val="EW"/>
        <w:rPr>
          <w:b/>
          <w:bCs/>
          <w:noProof/>
        </w:rPr>
      </w:pPr>
      <w:r w:rsidRPr="007F2770">
        <w:rPr>
          <w:b/>
          <w:bCs/>
          <w:noProof/>
        </w:rPr>
        <w:t>CAG-ID authorized based on "Allowed CAG list"</w:t>
      </w:r>
    </w:p>
    <w:p w14:paraId="569788AE" w14:textId="77777777" w:rsidR="00222ACB" w:rsidRPr="007F2770" w:rsidRDefault="00222ACB" w:rsidP="00222ACB">
      <w:pPr>
        <w:pStyle w:val="EW"/>
        <w:rPr>
          <w:b/>
          <w:bCs/>
          <w:noProof/>
        </w:rPr>
      </w:pPr>
      <w:r w:rsidRPr="007F2770">
        <w:rPr>
          <w:b/>
          <w:bCs/>
          <w:noProof/>
        </w:rPr>
        <w:t>Country</w:t>
      </w:r>
    </w:p>
    <w:p w14:paraId="0E63604B" w14:textId="77777777" w:rsidR="00222ACB" w:rsidRPr="007F2770" w:rsidRDefault="00222ACB" w:rsidP="00222ACB">
      <w:pPr>
        <w:pStyle w:val="EW"/>
        <w:rPr>
          <w:b/>
          <w:bCs/>
          <w:lang w:val="en-US" w:eastAsia="zh-CN"/>
        </w:rPr>
      </w:pPr>
      <w:r w:rsidRPr="007F2770">
        <w:rPr>
          <w:b/>
          <w:bCs/>
          <w:lang w:val="en-US" w:eastAsia="zh-CN"/>
        </w:rPr>
        <w:t>EHPLMN</w:t>
      </w:r>
    </w:p>
    <w:p w14:paraId="1571D200" w14:textId="77777777" w:rsidR="00222ACB" w:rsidRPr="007F2770" w:rsidRDefault="00222ACB" w:rsidP="00222ACB">
      <w:pPr>
        <w:pStyle w:val="EW"/>
        <w:rPr>
          <w:b/>
          <w:bCs/>
          <w:lang w:val="en-US" w:eastAsia="zh-CN"/>
        </w:rPr>
      </w:pPr>
      <w:r w:rsidRPr="007F2770">
        <w:rPr>
          <w:b/>
          <w:bCs/>
          <w:lang w:val="en-US" w:eastAsia="zh-CN"/>
        </w:rPr>
        <w:t>HPLMN</w:t>
      </w:r>
    </w:p>
    <w:p w14:paraId="4A91F8AE" w14:textId="77777777" w:rsidR="00222ACB" w:rsidRPr="007F2770" w:rsidRDefault="00222ACB" w:rsidP="00222ACB">
      <w:pPr>
        <w:pStyle w:val="EW"/>
        <w:rPr>
          <w:b/>
          <w:bCs/>
          <w:lang w:val="en-US" w:eastAsia="zh-CN"/>
        </w:rPr>
      </w:pPr>
      <w:r w:rsidRPr="007F2770">
        <w:rPr>
          <w:b/>
          <w:bCs/>
          <w:lang w:val="en-US" w:eastAsia="zh-CN"/>
        </w:rPr>
        <w:t>Onboarding services in SNPN</w:t>
      </w:r>
    </w:p>
    <w:p w14:paraId="5CFE0B44" w14:textId="77777777" w:rsidR="00222ACB" w:rsidRPr="007F2770" w:rsidRDefault="00222ACB" w:rsidP="00222ACB">
      <w:pPr>
        <w:pStyle w:val="EW"/>
        <w:rPr>
          <w:b/>
          <w:bCs/>
          <w:lang w:val="en-US" w:eastAsia="zh-CN"/>
        </w:rPr>
      </w:pPr>
      <w:r w:rsidRPr="007F2770">
        <w:rPr>
          <w:b/>
          <w:bCs/>
          <w:lang w:val="en-US" w:eastAsia="zh-CN"/>
        </w:rPr>
        <w:t>Registered SNPN</w:t>
      </w:r>
    </w:p>
    <w:p w14:paraId="19032AAA" w14:textId="77777777" w:rsidR="00222ACB" w:rsidRPr="007F2770" w:rsidRDefault="00222ACB" w:rsidP="00222ACB">
      <w:pPr>
        <w:pStyle w:val="EW"/>
        <w:rPr>
          <w:b/>
          <w:bCs/>
          <w:lang w:val="en-US" w:eastAsia="zh-CN"/>
        </w:rPr>
      </w:pPr>
      <w:r w:rsidRPr="007F2770">
        <w:rPr>
          <w:b/>
          <w:bCs/>
          <w:lang w:val="en-US" w:eastAsia="zh-CN"/>
        </w:rPr>
        <w:t>Selected PLMN</w:t>
      </w:r>
    </w:p>
    <w:p w14:paraId="29887202" w14:textId="77777777" w:rsidR="00222ACB" w:rsidRPr="007F2770" w:rsidRDefault="00222ACB" w:rsidP="00222ACB">
      <w:pPr>
        <w:pStyle w:val="EW"/>
        <w:rPr>
          <w:b/>
          <w:bCs/>
          <w:lang w:val="en-US" w:eastAsia="zh-CN"/>
        </w:rPr>
      </w:pPr>
      <w:r w:rsidRPr="007F2770">
        <w:rPr>
          <w:b/>
          <w:bCs/>
          <w:lang w:val="en-US" w:eastAsia="zh-CN"/>
        </w:rPr>
        <w:t>Selected SNPN</w:t>
      </w:r>
    </w:p>
    <w:p w14:paraId="728A7DAE" w14:textId="77777777" w:rsidR="00222ACB" w:rsidRPr="007F2770" w:rsidRDefault="00222ACB" w:rsidP="00222ACB">
      <w:pPr>
        <w:pStyle w:val="EW"/>
        <w:rPr>
          <w:b/>
          <w:bCs/>
          <w:lang w:val="en-US" w:eastAsia="zh-CN"/>
        </w:rPr>
      </w:pPr>
      <w:r w:rsidRPr="007F2770">
        <w:rPr>
          <w:b/>
          <w:bCs/>
          <w:lang w:val="en-US" w:eastAsia="zh-CN"/>
        </w:rPr>
        <w:t>Shared network</w:t>
      </w:r>
    </w:p>
    <w:p w14:paraId="46047CF0" w14:textId="77777777" w:rsidR="00222ACB" w:rsidRDefault="00222ACB" w:rsidP="00222ACB">
      <w:pPr>
        <w:pStyle w:val="EW"/>
        <w:rPr>
          <w:b/>
          <w:bCs/>
          <w:lang w:val="en-US" w:eastAsia="zh-CN"/>
        </w:rPr>
      </w:pPr>
      <w:r w:rsidRPr="007F2770">
        <w:rPr>
          <w:b/>
          <w:bCs/>
          <w:lang w:val="en-US" w:eastAsia="zh-CN"/>
        </w:rPr>
        <w:t>SNPN identity</w:t>
      </w:r>
    </w:p>
    <w:p w14:paraId="3539DF6D" w14:textId="77777777" w:rsidR="00222ACB" w:rsidRDefault="00222ACB" w:rsidP="00222ACB">
      <w:pPr>
        <w:pStyle w:val="EW"/>
        <w:rPr>
          <w:b/>
          <w:bCs/>
          <w:lang w:val="en-US" w:eastAsia="zh-CN"/>
        </w:rPr>
      </w:pPr>
      <w:r w:rsidRPr="00413F16">
        <w:rPr>
          <w:b/>
          <w:bCs/>
          <w:lang w:val="en-US" w:eastAsia="zh-CN"/>
        </w:rPr>
        <w:t>Steering of roaming SNPN selection information (SOR-SNPN-SI)</w:t>
      </w:r>
    </w:p>
    <w:p w14:paraId="083D2315" w14:textId="77777777" w:rsidR="00222ACB" w:rsidRPr="007F2770" w:rsidRDefault="00222ACB" w:rsidP="00222ACB">
      <w:pPr>
        <w:pStyle w:val="EW"/>
        <w:rPr>
          <w:b/>
          <w:bCs/>
          <w:lang w:val="en-US" w:eastAsia="zh-CN"/>
        </w:rPr>
      </w:pPr>
      <w:r w:rsidRPr="00413F16">
        <w:rPr>
          <w:b/>
          <w:bCs/>
          <w:lang w:val="en-US" w:eastAsia="zh-CN"/>
        </w:rPr>
        <w:t>Steering of roaming SNPN selection information for localized services in SNPN (SOR-SNPN-SI-LS)</w:t>
      </w:r>
    </w:p>
    <w:p w14:paraId="2C777EDF" w14:textId="77777777" w:rsidR="00222ACB" w:rsidRPr="007F2770" w:rsidRDefault="00222ACB" w:rsidP="00222ACB">
      <w:pPr>
        <w:pStyle w:val="EW"/>
        <w:rPr>
          <w:b/>
          <w:bCs/>
          <w:lang w:val="en-US" w:eastAsia="zh-CN"/>
        </w:rPr>
      </w:pPr>
      <w:r w:rsidRPr="007F2770">
        <w:rPr>
          <w:b/>
          <w:bCs/>
          <w:lang w:val="en-US" w:eastAsia="zh-CN"/>
        </w:rPr>
        <w:t>Steering of Roaming (SOR)</w:t>
      </w:r>
    </w:p>
    <w:p w14:paraId="7F4B0B39" w14:textId="77777777" w:rsidR="00222ACB" w:rsidRPr="007F2770" w:rsidRDefault="00222ACB" w:rsidP="00222ACB">
      <w:pPr>
        <w:pStyle w:val="EW"/>
        <w:rPr>
          <w:b/>
          <w:bCs/>
          <w:lang w:val="en-US" w:eastAsia="zh-CN"/>
        </w:rPr>
      </w:pPr>
      <w:r w:rsidRPr="007F2770">
        <w:rPr>
          <w:b/>
          <w:bCs/>
          <w:lang w:val="en-US" w:eastAsia="zh-CN"/>
        </w:rPr>
        <w:t>Steering of roaming connected mode control information (SOR-CMCI)</w:t>
      </w:r>
    </w:p>
    <w:p w14:paraId="7CFA7E38" w14:textId="77777777" w:rsidR="00222ACB" w:rsidRPr="007F2770" w:rsidRDefault="00222ACB" w:rsidP="00222ACB">
      <w:pPr>
        <w:pStyle w:val="EW"/>
        <w:rPr>
          <w:b/>
          <w:bCs/>
          <w:lang w:val="en-US" w:eastAsia="zh-CN"/>
        </w:rPr>
      </w:pPr>
      <w:r w:rsidRPr="007F2770">
        <w:rPr>
          <w:b/>
          <w:bCs/>
          <w:lang w:val="en-US" w:eastAsia="zh-CN"/>
        </w:rPr>
        <w:t>Steering of Roaming information</w:t>
      </w:r>
    </w:p>
    <w:p w14:paraId="30C91591" w14:textId="77777777" w:rsidR="00222ACB" w:rsidRPr="007F2770" w:rsidRDefault="00222ACB" w:rsidP="00222ACB">
      <w:pPr>
        <w:pStyle w:val="EW"/>
        <w:rPr>
          <w:b/>
          <w:bCs/>
          <w:lang w:val="en-US" w:eastAsia="zh-CN"/>
        </w:rPr>
      </w:pPr>
      <w:r w:rsidRPr="007F2770">
        <w:rPr>
          <w:b/>
          <w:noProof/>
        </w:rPr>
        <w:t xml:space="preserve">Subscribed </w:t>
      </w:r>
      <w:r w:rsidRPr="007F2770">
        <w:rPr>
          <w:b/>
        </w:rPr>
        <w:t>SNPN</w:t>
      </w:r>
    </w:p>
    <w:p w14:paraId="2D4D32D2" w14:textId="77777777" w:rsidR="00222ACB" w:rsidRPr="007F2770" w:rsidRDefault="00222ACB" w:rsidP="00222ACB">
      <w:pPr>
        <w:pStyle w:val="EW"/>
        <w:rPr>
          <w:b/>
          <w:bCs/>
          <w:lang w:val="en-US" w:eastAsia="zh-CN"/>
        </w:rPr>
      </w:pPr>
      <w:r w:rsidRPr="007F2770">
        <w:rPr>
          <w:b/>
          <w:bCs/>
          <w:lang w:val="en-US" w:eastAsia="zh-CN"/>
        </w:rPr>
        <w:t>Suitable cell</w:t>
      </w:r>
    </w:p>
    <w:p w14:paraId="05A35F49" w14:textId="77777777" w:rsidR="00222ACB" w:rsidRPr="007F2770" w:rsidRDefault="00222ACB" w:rsidP="00222ACB">
      <w:pPr>
        <w:pStyle w:val="EX"/>
        <w:rPr>
          <w:b/>
          <w:bCs/>
          <w:lang w:val="en-US" w:eastAsia="zh-CN"/>
        </w:rPr>
      </w:pPr>
      <w:r w:rsidRPr="007F2770">
        <w:rPr>
          <w:b/>
          <w:bCs/>
          <w:lang w:val="en-US" w:eastAsia="zh-CN"/>
        </w:rPr>
        <w:t>VPLMN</w:t>
      </w:r>
    </w:p>
    <w:p w14:paraId="678B2173" w14:textId="77777777" w:rsidR="00222ACB" w:rsidRPr="007F2770" w:rsidRDefault="00222ACB" w:rsidP="00222ACB">
      <w:r w:rsidRPr="007F2770">
        <w:t>For the purposes of the present document, the following terms and definitions given in 3GPP TS 23.167 [6] apply:</w:t>
      </w:r>
    </w:p>
    <w:p w14:paraId="5F8F1FE1" w14:textId="77777777" w:rsidR="00222ACB" w:rsidRPr="007F2770" w:rsidRDefault="00222ACB" w:rsidP="00222ACB">
      <w:pPr>
        <w:pStyle w:val="EX"/>
        <w:rPr>
          <w:b/>
          <w:bCs/>
          <w:noProof/>
        </w:rPr>
      </w:pPr>
      <w:r w:rsidRPr="007F2770">
        <w:rPr>
          <w:b/>
          <w:bCs/>
          <w:noProof/>
        </w:rPr>
        <w:t>eCall over IMS</w:t>
      </w:r>
    </w:p>
    <w:p w14:paraId="10C6D22F" w14:textId="77777777" w:rsidR="00222ACB" w:rsidRPr="007F2770" w:rsidRDefault="00222ACB" w:rsidP="00222ACB">
      <w:r w:rsidRPr="007F2770">
        <w:t>For the purposes of the present document, the following terms and definitions given in 3GPP TS 23.216 [6A] apply:</w:t>
      </w:r>
    </w:p>
    <w:p w14:paraId="367A0794" w14:textId="77777777" w:rsidR="00222ACB" w:rsidRPr="007F2770" w:rsidRDefault="00222ACB" w:rsidP="00222ACB">
      <w:pPr>
        <w:pStyle w:val="EX"/>
        <w:rPr>
          <w:b/>
          <w:bCs/>
          <w:noProof/>
        </w:rPr>
      </w:pPr>
      <w:r w:rsidRPr="007F2770">
        <w:rPr>
          <w:b/>
          <w:bCs/>
          <w:noProof/>
        </w:rPr>
        <w:t>SRVCC</w:t>
      </w:r>
    </w:p>
    <w:p w14:paraId="02817C94" w14:textId="77777777" w:rsidR="00222ACB" w:rsidRPr="007F2770" w:rsidRDefault="00222ACB" w:rsidP="00222ACB">
      <w:r w:rsidRPr="007F2770">
        <w:t>For the purposes of the present document, the following terms and definitions given in 3GPP TS 23.401 [7] apply:</w:t>
      </w:r>
    </w:p>
    <w:p w14:paraId="3C94FC01" w14:textId="77777777" w:rsidR="00222ACB" w:rsidRPr="007F2770" w:rsidRDefault="00222ACB" w:rsidP="00222ACB">
      <w:pPr>
        <w:pStyle w:val="EX"/>
        <w:rPr>
          <w:b/>
          <w:bCs/>
          <w:noProof/>
        </w:rPr>
      </w:pPr>
      <w:r w:rsidRPr="007F2770">
        <w:rPr>
          <w:b/>
          <w:bCs/>
          <w:noProof/>
        </w:rPr>
        <w:t>eCall only mode</w:t>
      </w:r>
    </w:p>
    <w:p w14:paraId="3A947BB9" w14:textId="77777777" w:rsidR="00222ACB" w:rsidRPr="007F2770" w:rsidRDefault="00222ACB" w:rsidP="00222ACB">
      <w:r w:rsidRPr="007F2770">
        <w:t>For the purposes of the present document, the following terms and definitions given in 3GPP TS 23.501 [8] apply:</w:t>
      </w:r>
    </w:p>
    <w:p w14:paraId="6D5B2C04" w14:textId="77777777" w:rsidR="00222ACB" w:rsidRPr="007F2770" w:rsidRDefault="00222ACB" w:rsidP="00222ACB">
      <w:pPr>
        <w:pStyle w:val="EW"/>
        <w:rPr>
          <w:b/>
        </w:rPr>
      </w:pPr>
      <w:r w:rsidRPr="007F2770">
        <w:rPr>
          <w:b/>
        </w:rPr>
        <w:t>5G access network</w:t>
      </w:r>
    </w:p>
    <w:p w14:paraId="5DB47E0D" w14:textId="77777777" w:rsidR="00222ACB" w:rsidRPr="007F2770" w:rsidRDefault="00222ACB" w:rsidP="00222ACB">
      <w:pPr>
        <w:pStyle w:val="EW"/>
        <w:rPr>
          <w:b/>
        </w:rPr>
      </w:pPr>
      <w:r w:rsidRPr="007F2770">
        <w:rPr>
          <w:b/>
        </w:rPr>
        <w:t>5G core network</w:t>
      </w:r>
    </w:p>
    <w:p w14:paraId="7054A870" w14:textId="77777777" w:rsidR="00222ACB" w:rsidRPr="007F2770" w:rsidRDefault="00222ACB" w:rsidP="00222ACB">
      <w:pPr>
        <w:pStyle w:val="EW"/>
        <w:rPr>
          <w:b/>
        </w:rPr>
      </w:pPr>
      <w:r w:rsidRPr="007F2770">
        <w:rPr>
          <w:b/>
        </w:rPr>
        <w:t>5G QoS flow</w:t>
      </w:r>
    </w:p>
    <w:p w14:paraId="7ACECA38" w14:textId="77777777" w:rsidR="00222ACB" w:rsidRPr="007F2770" w:rsidRDefault="00222ACB" w:rsidP="00222ACB">
      <w:pPr>
        <w:pStyle w:val="EW"/>
        <w:rPr>
          <w:b/>
        </w:rPr>
      </w:pPr>
      <w:r w:rsidRPr="007F2770">
        <w:rPr>
          <w:b/>
        </w:rPr>
        <w:t>5G QoS identifier</w:t>
      </w:r>
    </w:p>
    <w:p w14:paraId="6A30B828" w14:textId="77777777" w:rsidR="00222ACB" w:rsidRPr="007F2770" w:rsidRDefault="00222ACB" w:rsidP="00222ACB">
      <w:pPr>
        <w:pStyle w:val="EW"/>
        <w:rPr>
          <w:b/>
          <w:lang w:val="sv-SE"/>
        </w:rPr>
      </w:pPr>
      <w:r w:rsidRPr="007F2770">
        <w:rPr>
          <w:b/>
          <w:lang w:val="sv-SE"/>
        </w:rPr>
        <w:t>5G-RG</w:t>
      </w:r>
    </w:p>
    <w:p w14:paraId="6A15D36F" w14:textId="77777777" w:rsidR="00222ACB" w:rsidRPr="007F2770" w:rsidRDefault="00222ACB" w:rsidP="00222ACB">
      <w:pPr>
        <w:pStyle w:val="EW"/>
        <w:rPr>
          <w:b/>
          <w:lang w:val="sv-SE"/>
        </w:rPr>
      </w:pPr>
      <w:r w:rsidRPr="007F2770">
        <w:rPr>
          <w:b/>
          <w:lang w:val="sv-SE"/>
        </w:rPr>
        <w:t>5G-BRG</w:t>
      </w:r>
    </w:p>
    <w:p w14:paraId="625D41A8" w14:textId="77777777" w:rsidR="00222ACB" w:rsidRPr="007F2770" w:rsidRDefault="00222ACB" w:rsidP="00222ACB">
      <w:pPr>
        <w:pStyle w:val="EW"/>
        <w:rPr>
          <w:b/>
          <w:lang w:val="sv-SE"/>
        </w:rPr>
      </w:pPr>
      <w:r w:rsidRPr="007F2770">
        <w:rPr>
          <w:b/>
          <w:lang w:val="sv-SE"/>
        </w:rPr>
        <w:t>5G-CRG</w:t>
      </w:r>
    </w:p>
    <w:p w14:paraId="2EACBF4C" w14:textId="77777777" w:rsidR="00222ACB" w:rsidRPr="007F2770" w:rsidRDefault="00222ACB" w:rsidP="00222ACB">
      <w:pPr>
        <w:pStyle w:val="EW"/>
        <w:rPr>
          <w:b/>
          <w:lang w:val="sv-SE"/>
        </w:rPr>
      </w:pPr>
      <w:r w:rsidRPr="007F2770">
        <w:rPr>
          <w:b/>
          <w:noProof/>
          <w:lang w:val="sv-SE"/>
        </w:rPr>
        <w:t>5G</w:t>
      </w:r>
      <w:r w:rsidRPr="007F2770">
        <w:rPr>
          <w:b/>
          <w:lang w:val="sv-SE"/>
        </w:rPr>
        <w:t xml:space="preserve"> System</w:t>
      </w:r>
    </w:p>
    <w:p w14:paraId="3433845A" w14:textId="77777777" w:rsidR="00222ACB" w:rsidRPr="007F2770" w:rsidRDefault="00222ACB" w:rsidP="00222ACB">
      <w:pPr>
        <w:pStyle w:val="EW"/>
        <w:rPr>
          <w:b/>
        </w:rPr>
      </w:pPr>
      <w:r w:rsidRPr="007F2770">
        <w:rPr>
          <w:b/>
        </w:rPr>
        <w:t>Allowed area</w:t>
      </w:r>
    </w:p>
    <w:p w14:paraId="37693DF2" w14:textId="77777777" w:rsidR="00222ACB" w:rsidRPr="007F2770" w:rsidRDefault="00222ACB" w:rsidP="00222ACB">
      <w:pPr>
        <w:pStyle w:val="EW"/>
        <w:rPr>
          <w:b/>
        </w:rPr>
      </w:pPr>
      <w:r w:rsidRPr="007F2770">
        <w:rPr>
          <w:b/>
        </w:rPr>
        <w:t>Allowed NSSAI</w:t>
      </w:r>
    </w:p>
    <w:p w14:paraId="5B7A512B" w14:textId="77777777" w:rsidR="00222ACB" w:rsidRPr="007F2770" w:rsidRDefault="00222ACB" w:rsidP="00222ACB">
      <w:pPr>
        <w:pStyle w:val="EW"/>
        <w:rPr>
          <w:b/>
        </w:rPr>
      </w:pPr>
      <w:r w:rsidRPr="007F2770">
        <w:rPr>
          <w:b/>
        </w:rPr>
        <w:t>Alternative S</w:t>
      </w:r>
      <w:r w:rsidRPr="007F2770">
        <w:rPr>
          <w:rFonts w:hint="eastAsia"/>
          <w:b/>
          <w:lang w:eastAsia="zh-CN"/>
        </w:rPr>
        <w:t>-</w:t>
      </w:r>
      <w:r w:rsidRPr="007F2770">
        <w:rPr>
          <w:b/>
        </w:rPr>
        <w:t>NSSAI</w:t>
      </w:r>
    </w:p>
    <w:p w14:paraId="7E88B9CE" w14:textId="77777777" w:rsidR="00222ACB" w:rsidRPr="007F2770" w:rsidRDefault="00222ACB" w:rsidP="00222ACB">
      <w:pPr>
        <w:pStyle w:val="EW"/>
        <w:rPr>
          <w:b/>
        </w:rPr>
      </w:pPr>
      <w:r w:rsidRPr="007F2770">
        <w:rPr>
          <w:b/>
        </w:rPr>
        <w:t>AMF region</w:t>
      </w:r>
    </w:p>
    <w:p w14:paraId="5E4D1636" w14:textId="77777777" w:rsidR="00222ACB" w:rsidRPr="007F2770" w:rsidRDefault="00222ACB" w:rsidP="00222ACB">
      <w:pPr>
        <w:pStyle w:val="EW"/>
        <w:rPr>
          <w:b/>
        </w:rPr>
      </w:pPr>
      <w:r w:rsidRPr="007F2770">
        <w:rPr>
          <w:b/>
        </w:rPr>
        <w:lastRenderedPageBreak/>
        <w:t>AMF set</w:t>
      </w:r>
    </w:p>
    <w:p w14:paraId="4E59F18E" w14:textId="77777777" w:rsidR="00222ACB" w:rsidRPr="007F2770" w:rsidRDefault="00222ACB" w:rsidP="00222ACB">
      <w:pPr>
        <w:pStyle w:val="EW"/>
        <w:rPr>
          <w:b/>
        </w:rPr>
      </w:pPr>
      <w:r w:rsidRPr="007F2770">
        <w:rPr>
          <w:b/>
        </w:rPr>
        <w:t>Closed access group</w:t>
      </w:r>
    </w:p>
    <w:p w14:paraId="6B94A98D" w14:textId="77777777" w:rsidR="00222ACB" w:rsidRPr="007F2770" w:rsidRDefault="00222ACB" w:rsidP="00222ACB">
      <w:pPr>
        <w:pStyle w:val="EW"/>
        <w:rPr>
          <w:b/>
        </w:rPr>
      </w:pPr>
      <w:r w:rsidRPr="007F2770">
        <w:rPr>
          <w:b/>
        </w:rPr>
        <w:t>Configured NSSAI</w:t>
      </w:r>
    </w:p>
    <w:p w14:paraId="413985AD" w14:textId="77777777" w:rsidR="00222ACB" w:rsidRPr="007F2770" w:rsidRDefault="00222ACB" w:rsidP="00222ACB">
      <w:pPr>
        <w:pStyle w:val="EW"/>
        <w:rPr>
          <w:b/>
        </w:rPr>
      </w:pPr>
      <w:r w:rsidRPr="007F2770">
        <w:rPr>
          <w:b/>
        </w:rPr>
        <w:t>Credentials Holder (CH)</w:t>
      </w:r>
    </w:p>
    <w:p w14:paraId="56CA16A3" w14:textId="77777777" w:rsidR="00222ACB" w:rsidRPr="007F2770" w:rsidRDefault="00222ACB" w:rsidP="00222ACB">
      <w:pPr>
        <w:pStyle w:val="EW"/>
        <w:rPr>
          <w:b/>
        </w:rPr>
      </w:pPr>
      <w:r w:rsidRPr="007F2770">
        <w:rPr>
          <w:b/>
        </w:rPr>
        <w:t>Default Credentials Server (DCS)</w:t>
      </w:r>
    </w:p>
    <w:p w14:paraId="21D34E6C" w14:textId="77777777" w:rsidR="00222ACB" w:rsidRPr="007F2770" w:rsidRDefault="00222ACB" w:rsidP="00222ACB">
      <w:pPr>
        <w:pStyle w:val="EW"/>
        <w:rPr>
          <w:b/>
        </w:rPr>
      </w:pPr>
      <w:r w:rsidRPr="007F2770">
        <w:rPr>
          <w:b/>
        </w:rPr>
        <w:t>Group ID for Network Selection (GIN)</w:t>
      </w:r>
    </w:p>
    <w:p w14:paraId="42744B98" w14:textId="77777777" w:rsidR="00222ACB" w:rsidRPr="007F2770" w:rsidRDefault="00222ACB" w:rsidP="00222ACB">
      <w:pPr>
        <w:pStyle w:val="EW"/>
        <w:rPr>
          <w:b/>
        </w:rPr>
      </w:pPr>
      <w:r w:rsidRPr="007F2770">
        <w:rPr>
          <w:b/>
        </w:rPr>
        <w:t>IAB-node</w:t>
      </w:r>
    </w:p>
    <w:p w14:paraId="0284CF34" w14:textId="77777777" w:rsidR="00222ACB" w:rsidRDefault="00222ACB" w:rsidP="00222ACB">
      <w:pPr>
        <w:pStyle w:val="EW"/>
        <w:rPr>
          <w:b/>
        </w:rPr>
      </w:pPr>
      <w:r w:rsidRPr="007F2770">
        <w:rPr>
          <w:b/>
        </w:rPr>
        <w:t>Local area data network</w:t>
      </w:r>
    </w:p>
    <w:p w14:paraId="3C0DAE38" w14:textId="77777777" w:rsidR="00222ACB" w:rsidRDefault="00222ACB" w:rsidP="00222ACB">
      <w:pPr>
        <w:pStyle w:val="EW"/>
        <w:rPr>
          <w:b/>
        </w:rPr>
      </w:pPr>
      <w:r w:rsidRPr="006F2A5B">
        <w:rPr>
          <w:b/>
        </w:rPr>
        <w:t>Mobile Base Station Relay</w:t>
      </w:r>
    </w:p>
    <w:p w14:paraId="73E17A40" w14:textId="77777777" w:rsidR="00222ACB" w:rsidRPr="007F2770" w:rsidRDefault="00222ACB" w:rsidP="00222ACB">
      <w:pPr>
        <w:pStyle w:val="EW"/>
        <w:rPr>
          <w:b/>
          <w:lang w:val="fr-FR"/>
        </w:rPr>
      </w:pPr>
      <w:r w:rsidRPr="007F2770">
        <w:rPr>
          <w:b/>
          <w:lang w:val="fr-FR"/>
        </w:rPr>
        <w:t>N3QAI</w:t>
      </w:r>
    </w:p>
    <w:p w14:paraId="2C1BED46" w14:textId="77777777" w:rsidR="00222ACB" w:rsidRPr="007F2770" w:rsidRDefault="00222ACB" w:rsidP="00222ACB">
      <w:pPr>
        <w:pStyle w:val="EW"/>
        <w:rPr>
          <w:b/>
        </w:rPr>
      </w:pPr>
      <w:r w:rsidRPr="007F2770">
        <w:rPr>
          <w:b/>
        </w:rPr>
        <w:t>Network identifier (NID)</w:t>
      </w:r>
    </w:p>
    <w:p w14:paraId="466A725E" w14:textId="77777777" w:rsidR="00222ACB" w:rsidRDefault="00222ACB" w:rsidP="00222ACB">
      <w:pPr>
        <w:pStyle w:val="EW"/>
        <w:rPr>
          <w:b/>
        </w:rPr>
      </w:pPr>
      <w:r w:rsidRPr="007F2770">
        <w:rPr>
          <w:b/>
        </w:rPr>
        <w:t>Network slice</w:t>
      </w:r>
    </w:p>
    <w:p w14:paraId="7CB2551D" w14:textId="77777777" w:rsidR="00222ACB" w:rsidRPr="007F2770" w:rsidRDefault="00222ACB" w:rsidP="00222ACB">
      <w:pPr>
        <w:pStyle w:val="EW"/>
        <w:rPr>
          <w:b/>
        </w:rPr>
      </w:pPr>
      <w:r w:rsidRPr="001D456D">
        <w:rPr>
          <w:b/>
        </w:rPr>
        <w:t>Network slice area of service</w:t>
      </w:r>
    </w:p>
    <w:p w14:paraId="607838FD" w14:textId="77777777" w:rsidR="00222ACB" w:rsidRPr="007F2770" w:rsidRDefault="00222ACB" w:rsidP="00222ACB">
      <w:pPr>
        <w:pStyle w:val="EW"/>
        <w:rPr>
          <w:b/>
          <w:lang w:val="en-US" w:eastAsia="zh-CN"/>
        </w:rPr>
      </w:pPr>
      <w:r w:rsidRPr="007F2770">
        <w:rPr>
          <w:b/>
          <w:noProof/>
          <w:lang w:val="en-US"/>
        </w:rPr>
        <w:t>NG-</w:t>
      </w:r>
      <w:r w:rsidRPr="007F2770">
        <w:rPr>
          <w:b/>
          <w:lang w:val="en-US"/>
        </w:rPr>
        <w:t>RAN</w:t>
      </w:r>
    </w:p>
    <w:p w14:paraId="7F2F1AB2" w14:textId="77777777" w:rsidR="00222ACB" w:rsidRPr="007F2770" w:rsidRDefault="00222ACB" w:rsidP="00222ACB">
      <w:pPr>
        <w:pStyle w:val="EW"/>
        <w:rPr>
          <w:b/>
        </w:rPr>
      </w:pPr>
      <w:r w:rsidRPr="007F2770">
        <w:rPr>
          <w:b/>
        </w:rPr>
        <w:t>Non-allowed area</w:t>
      </w:r>
    </w:p>
    <w:p w14:paraId="4D20283B" w14:textId="77777777" w:rsidR="00222ACB" w:rsidRDefault="00222ACB" w:rsidP="00222ACB">
      <w:pPr>
        <w:pStyle w:val="EW"/>
        <w:rPr>
          <w:b/>
        </w:rPr>
      </w:pPr>
      <w:r w:rsidRPr="007F2770">
        <w:rPr>
          <w:b/>
        </w:rPr>
        <w:t>Onboarding Standalone Non-Public Network</w:t>
      </w:r>
    </w:p>
    <w:p w14:paraId="65B44C27" w14:textId="77777777" w:rsidR="00222ACB" w:rsidRPr="00294B40" w:rsidRDefault="00222ACB" w:rsidP="00222ACB">
      <w:pPr>
        <w:pStyle w:val="EW"/>
        <w:rPr>
          <w:b/>
          <w:lang w:val="fr-FR"/>
        </w:rPr>
      </w:pPr>
      <w:r w:rsidRPr="004C4500">
        <w:rPr>
          <w:b/>
          <w:lang w:val="fr-FR"/>
        </w:rPr>
        <w:t xml:space="preserve">Partially </w:t>
      </w:r>
      <w:r>
        <w:rPr>
          <w:b/>
          <w:lang w:val="fr-FR"/>
        </w:rPr>
        <w:t>a</w:t>
      </w:r>
      <w:r w:rsidRPr="004C4500">
        <w:rPr>
          <w:b/>
          <w:lang w:val="fr-FR"/>
        </w:rPr>
        <w:t>llowed NSSAI</w:t>
      </w:r>
    </w:p>
    <w:p w14:paraId="50DA6383" w14:textId="77777777" w:rsidR="00222ACB" w:rsidRPr="007F2770" w:rsidRDefault="00222ACB" w:rsidP="00222ACB">
      <w:pPr>
        <w:pStyle w:val="EW"/>
        <w:rPr>
          <w:b/>
          <w:lang w:val="fr-FR"/>
        </w:rPr>
      </w:pPr>
      <w:r w:rsidRPr="007F2770">
        <w:rPr>
          <w:b/>
          <w:lang w:val="fr-FR"/>
        </w:rPr>
        <w:t>PDU connectivity service</w:t>
      </w:r>
    </w:p>
    <w:p w14:paraId="65286F48" w14:textId="77777777" w:rsidR="00222ACB" w:rsidRPr="007F2770" w:rsidRDefault="00222ACB" w:rsidP="00222ACB">
      <w:pPr>
        <w:pStyle w:val="EW"/>
        <w:rPr>
          <w:b/>
          <w:lang w:val="fr-FR" w:eastAsia="zh-CN"/>
        </w:rPr>
      </w:pPr>
      <w:r w:rsidRPr="007F2770">
        <w:rPr>
          <w:b/>
          <w:lang w:val="fr-FR"/>
        </w:rPr>
        <w:t>PDU session</w:t>
      </w:r>
    </w:p>
    <w:p w14:paraId="5B41FD10" w14:textId="77777777" w:rsidR="00222ACB" w:rsidRPr="007F2770" w:rsidRDefault="00222ACB" w:rsidP="00222ACB">
      <w:pPr>
        <w:pStyle w:val="EW"/>
        <w:rPr>
          <w:b/>
          <w:lang w:val="fr-FR"/>
        </w:rPr>
      </w:pPr>
      <w:r w:rsidRPr="007F2770">
        <w:rPr>
          <w:b/>
          <w:lang w:val="fr-FR"/>
        </w:rPr>
        <w:t>PDU session type</w:t>
      </w:r>
    </w:p>
    <w:p w14:paraId="0D963BD6" w14:textId="77777777" w:rsidR="00222ACB" w:rsidRPr="007F2770" w:rsidRDefault="00222ACB" w:rsidP="00222ACB">
      <w:pPr>
        <w:pStyle w:val="EW"/>
        <w:rPr>
          <w:b/>
          <w:lang w:val="fr-FR"/>
        </w:rPr>
      </w:pPr>
      <w:r w:rsidRPr="007F2770">
        <w:rPr>
          <w:b/>
          <w:lang w:val="fr-FR"/>
        </w:rPr>
        <w:t>PEGC</w:t>
      </w:r>
    </w:p>
    <w:p w14:paraId="57823F3B" w14:textId="77777777" w:rsidR="00222ACB" w:rsidRPr="007F2770" w:rsidRDefault="00222ACB" w:rsidP="00222ACB">
      <w:pPr>
        <w:pStyle w:val="EW"/>
        <w:rPr>
          <w:b/>
          <w:lang w:val="fr-FR"/>
        </w:rPr>
      </w:pPr>
      <w:r w:rsidRPr="007F2770">
        <w:rPr>
          <w:rFonts w:hint="eastAsia"/>
          <w:b/>
          <w:lang w:val="fr-FR"/>
        </w:rPr>
        <w:t>P</w:t>
      </w:r>
      <w:r w:rsidRPr="007F2770">
        <w:rPr>
          <w:b/>
          <w:lang w:val="fr-FR"/>
        </w:rPr>
        <w:t>EMC</w:t>
      </w:r>
    </w:p>
    <w:p w14:paraId="3AC0A701" w14:textId="77777777" w:rsidR="00222ACB" w:rsidRPr="007F2770" w:rsidRDefault="00222ACB" w:rsidP="00222ACB">
      <w:pPr>
        <w:pStyle w:val="EW"/>
        <w:rPr>
          <w:b/>
        </w:rPr>
      </w:pPr>
      <w:r w:rsidRPr="007F2770">
        <w:rPr>
          <w:b/>
        </w:rPr>
        <w:t>Pending NSSAI</w:t>
      </w:r>
    </w:p>
    <w:p w14:paraId="0BD3B2C6" w14:textId="77777777" w:rsidR="00222ACB" w:rsidRDefault="00222ACB" w:rsidP="00222ACB">
      <w:pPr>
        <w:pStyle w:val="EW"/>
        <w:rPr>
          <w:b/>
          <w:lang w:val="fr-FR"/>
        </w:rPr>
      </w:pPr>
      <w:r w:rsidRPr="007F2770">
        <w:rPr>
          <w:b/>
          <w:lang w:val="fr-FR"/>
        </w:rPr>
        <w:t>PIN</w:t>
      </w:r>
    </w:p>
    <w:p w14:paraId="537E0E80" w14:textId="77777777" w:rsidR="00222ACB" w:rsidRDefault="00222ACB" w:rsidP="00222ACB">
      <w:pPr>
        <w:pStyle w:val="EW"/>
        <w:rPr>
          <w:b/>
          <w:lang w:val="fr-FR" w:eastAsia="zh-CN"/>
        </w:rPr>
      </w:pPr>
      <w:r>
        <w:rPr>
          <w:rFonts w:hint="eastAsia"/>
          <w:b/>
          <w:lang w:val="fr-FR" w:eastAsia="zh-CN"/>
        </w:rPr>
        <w:t>P</w:t>
      </w:r>
      <w:r>
        <w:rPr>
          <w:b/>
          <w:lang w:val="fr-FR" w:eastAsia="zh-CN"/>
        </w:rPr>
        <w:t>IN direct communication</w:t>
      </w:r>
    </w:p>
    <w:p w14:paraId="25FF23A9" w14:textId="77777777" w:rsidR="00222ACB" w:rsidRDefault="00222ACB" w:rsidP="00222ACB">
      <w:pPr>
        <w:pStyle w:val="EW"/>
        <w:rPr>
          <w:b/>
          <w:lang w:val="fr-FR" w:eastAsia="zh-CN"/>
        </w:rPr>
      </w:pPr>
      <w:r>
        <w:rPr>
          <w:b/>
          <w:lang w:val="fr-FR" w:eastAsia="zh-CN"/>
        </w:rPr>
        <w:t>PIN indirect communication</w:t>
      </w:r>
    </w:p>
    <w:p w14:paraId="4807D818" w14:textId="77777777" w:rsidR="00222ACB" w:rsidRPr="007F2770" w:rsidRDefault="00222ACB" w:rsidP="00222ACB">
      <w:pPr>
        <w:pStyle w:val="EW"/>
        <w:rPr>
          <w:b/>
          <w:lang w:val="fr-FR" w:eastAsia="zh-CN"/>
        </w:rPr>
      </w:pPr>
      <w:r>
        <w:rPr>
          <w:rFonts w:hint="eastAsia"/>
          <w:b/>
          <w:lang w:val="fr-FR" w:eastAsia="zh-CN"/>
        </w:rPr>
        <w:t>P</w:t>
      </w:r>
      <w:r>
        <w:rPr>
          <w:b/>
          <w:lang w:val="fr-FR" w:eastAsia="zh-CN"/>
        </w:rPr>
        <w:t>IN-DN communication</w:t>
      </w:r>
    </w:p>
    <w:p w14:paraId="6FF9F86B" w14:textId="77777777" w:rsidR="00222ACB" w:rsidRPr="007F2770" w:rsidRDefault="00222ACB" w:rsidP="00222ACB">
      <w:pPr>
        <w:pStyle w:val="EW"/>
        <w:rPr>
          <w:b/>
          <w:lang w:val="fr-FR"/>
        </w:rPr>
      </w:pPr>
      <w:r w:rsidRPr="007F2770">
        <w:rPr>
          <w:rFonts w:hint="eastAsia"/>
          <w:b/>
          <w:lang w:val="fr-FR"/>
        </w:rPr>
        <w:t>P</w:t>
      </w:r>
      <w:r w:rsidRPr="007F2770">
        <w:rPr>
          <w:b/>
          <w:lang w:val="fr-FR"/>
        </w:rPr>
        <w:t>INE</w:t>
      </w:r>
    </w:p>
    <w:p w14:paraId="63BC09B2" w14:textId="77777777" w:rsidR="00222ACB" w:rsidRPr="007F2770" w:rsidRDefault="00222ACB" w:rsidP="00222ACB">
      <w:pPr>
        <w:pStyle w:val="EW"/>
        <w:rPr>
          <w:b/>
          <w:bCs/>
        </w:rPr>
      </w:pPr>
      <w:r w:rsidRPr="007F2770">
        <w:rPr>
          <w:b/>
          <w:bCs/>
        </w:rPr>
        <w:t>Requested NSSAI</w:t>
      </w:r>
    </w:p>
    <w:p w14:paraId="3FCCD000" w14:textId="77777777" w:rsidR="00222ACB" w:rsidRPr="007F2770" w:rsidRDefault="00222ACB" w:rsidP="00222ACB">
      <w:pPr>
        <w:pStyle w:val="EW"/>
        <w:rPr>
          <w:b/>
          <w:bCs/>
        </w:rPr>
      </w:pPr>
      <w:r w:rsidRPr="007F2770">
        <w:rPr>
          <w:b/>
          <w:bCs/>
        </w:rPr>
        <w:t>Routing Indicator</w:t>
      </w:r>
    </w:p>
    <w:p w14:paraId="2F545DC7" w14:textId="77777777" w:rsidR="00222ACB" w:rsidRPr="007F2770" w:rsidRDefault="00222ACB" w:rsidP="00222ACB">
      <w:pPr>
        <w:pStyle w:val="EW"/>
        <w:rPr>
          <w:b/>
        </w:rPr>
      </w:pPr>
      <w:r w:rsidRPr="007F2770">
        <w:rPr>
          <w:b/>
        </w:rPr>
        <w:t>Service data flow</w:t>
      </w:r>
    </w:p>
    <w:p w14:paraId="529E6399" w14:textId="77777777" w:rsidR="00222ACB" w:rsidRPr="007F2770" w:rsidRDefault="00222ACB" w:rsidP="00222ACB">
      <w:pPr>
        <w:pStyle w:val="EW"/>
        <w:rPr>
          <w:b/>
        </w:rPr>
      </w:pPr>
      <w:r w:rsidRPr="007F2770">
        <w:rPr>
          <w:b/>
        </w:rPr>
        <w:t>Service Gap Control</w:t>
      </w:r>
    </w:p>
    <w:p w14:paraId="215FC94A" w14:textId="77777777" w:rsidR="00222ACB" w:rsidRPr="007F2770" w:rsidRDefault="00222ACB" w:rsidP="00222ACB">
      <w:pPr>
        <w:pStyle w:val="EW"/>
        <w:rPr>
          <w:b/>
        </w:rPr>
      </w:pPr>
      <w:r w:rsidRPr="007F2770">
        <w:rPr>
          <w:b/>
        </w:rPr>
        <w:t>Serving PLMN rate control</w:t>
      </w:r>
    </w:p>
    <w:p w14:paraId="72B9D427" w14:textId="77777777" w:rsidR="00222ACB" w:rsidRPr="007F2770" w:rsidRDefault="00222ACB" w:rsidP="00222ACB">
      <w:pPr>
        <w:pStyle w:val="EW"/>
        <w:rPr>
          <w:b/>
        </w:rPr>
      </w:pPr>
      <w:r w:rsidRPr="007F2770">
        <w:rPr>
          <w:b/>
        </w:rPr>
        <w:t>Small data rate control status</w:t>
      </w:r>
    </w:p>
    <w:p w14:paraId="5E0CC5D1" w14:textId="77777777" w:rsidR="00222ACB" w:rsidRPr="007F2770" w:rsidRDefault="00222ACB" w:rsidP="00222ACB">
      <w:pPr>
        <w:pStyle w:val="EW"/>
        <w:rPr>
          <w:b/>
        </w:rPr>
      </w:pPr>
      <w:r w:rsidRPr="007F2770">
        <w:rPr>
          <w:b/>
        </w:rPr>
        <w:t>SNPN-enabled UE</w:t>
      </w:r>
    </w:p>
    <w:p w14:paraId="2B0DC143" w14:textId="77777777" w:rsidR="00222ACB" w:rsidRPr="007F2770" w:rsidRDefault="00222ACB" w:rsidP="00222ACB">
      <w:pPr>
        <w:pStyle w:val="EW"/>
        <w:rPr>
          <w:b/>
        </w:rPr>
      </w:pPr>
      <w:r w:rsidRPr="007F2770">
        <w:rPr>
          <w:b/>
        </w:rPr>
        <w:t>Stand-alone Non-Public Network</w:t>
      </w:r>
    </w:p>
    <w:p w14:paraId="49BBF51D" w14:textId="77777777" w:rsidR="00222ACB" w:rsidRPr="007F2770" w:rsidRDefault="00222ACB" w:rsidP="00222ACB">
      <w:pPr>
        <w:pStyle w:val="EW"/>
        <w:rPr>
          <w:b/>
        </w:rPr>
      </w:pPr>
      <w:r w:rsidRPr="007F2770">
        <w:rPr>
          <w:b/>
        </w:rPr>
        <w:t>Time Sensitive Communication</w:t>
      </w:r>
    </w:p>
    <w:p w14:paraId="4AB74834" w14:textId="77777777" w:rsidR="00222ACB" w:rsidRPr="007F2770" w:rsidRDefault="00222ACB" w:rsidP="00222ACB">
      <w:pPr>
        <w:pStyle w:val="EW"/>
        <w:rPr>
          <w:b/>
        </w:rPr>
      </w:pPr>
      <w:r w:rsidRPr="007F2770">
        <w:rPr>
          <w:b/>
        </w:rPr>
        <w:t>Time Sensitive Communication and Time Synchronization Function</w:t>
      </w:r>
    </w:p>
    <w:p w14:paraId="7459D797" w14:textId="77777777" w:rsidR="00222ACB" w:rsidRPr="007F2770" w:rsidRDefault="00222ACB" w:rsidP="00222ACB">
      <w:pPr>
        <w:pStyle w:val="EW"/>
        <w:rPr>
          <w:b/>
          <w:bCs/>
        </w:rPr>
      </w:pPr>
      <w:r w:rsidRPr="007F2770">
        <w:rPr>
          <w:b/>
          <w:bCs/>
        </w:rPr>
        <w:t>UE-DS-TT residence time</w:t>
      </w:r>
    </w:p>
    <w:p w14:paraId="35B0C0DB" w14:textId="77777777" w:rsidR="00222ACB" w:rsidRPr="007F2770" w:rsidRDefault="00222ACB" w:rsidP="00222ACB">
      <w:pPr>
        <w:pStyle w:val="EW"/>
        <w:rPr>
          <w:b/>
          <w:bCs/>
        </w:rPr>
      </w:pPr>
      <w:r w:rsidRPr="007F2770">
        <w:rPr>
          <w:b/>
          <w:bCs/>
        </w:rPr>
        <w:t>UE-Slice-MBR</w:t>
      </w:r>
    </w:p>
    <w:p w14:paraId="58E354EB" w14:textId="77777777" w:rsidR="00222ACB" w:rsidRPr="007F2770" w:rsidRDefault="00222ACB" w:rsidP="00222ACB">
      <w:pPr>
        <w:pStyle w:val="EX"/>
        <w:rPr>
          <w:b/>
          <w:bCs/>
        </w:rPr>
      </w:pPr>
      <w:r w:rsidRPr="007F2770">
        <w:rPr>
          <w:b/>
          <w:bCs/>
        </w:rPr>
        <w:t>UE presence in LADN service area</w:t>
      </w:r>
    </w:p>
    <w:p w14:paraId="243DA087" w14:textId="77777777" w:rsidR="00222ACB" w:rsidRPr="007F2770" w:rsidRDefault="00222ACB" w:rsidP="00222ACB">
      <w:r w:rsidRPr="007F2770">
        <w:t>For the purposes of the present document, the following terms and definitions given in 3GPP TS 23.503 [10] apply:</w:t>
      </w:r>
    </w:p>
    <w:p w14:paraId="6B4416C2" w14:textId="77777777" w:rsidR="00222ACB" w:rsidRPr="007F2770" w:rsidRDefault="00222ACB" w:rsidP="00222ACB">
      <w:pPr>
        <w:pStyle w:val="EX"/>
        <w:rPr>
          <w:b/>
          <w:lang w:eastAsia="zh-CN"/>
        </w:rPr>
      </w:pPr>
      <w:r w:rsidRPr="007F2770">
        <w:rPr>
          <w:b/>
          <w:lang w:eastAsia="zh-CN"/>
        </w:rPr>
        <w:t>UE local configuration</w:t>
      </w:r>
    </w:p>
    <w:p w14:paraId="2E2A07C4" w14:textId="77777777" w:rsidR="00222ACB" w:rsidRPr="007F2770" w:rsidRDefault="00222ACB" w:rsidP="00222ACB">
      <w:r w:rsidRPr="007F2770">
        <w:t>For the purposes of the present document, the following terms and definitions given in 3GPP TS 24.008 [12] apply:</w:t>
      </w:r>
    </w:p>
    <w:p w14:paraId="1D78A446" w14:textId="77777777" w:rsidR="00222ACB" w:rsidRPr="007F2770" w:rsidRDefault="00222ACB" w:rsidP="00222ACB">
      <w:pPr>
        <w:pStyle w:val="EW"/>
        <w:rPr>
          <w:b/>
          <w:lang w:val="fr-FR"/>
        </w:rPr>
      </w:pPr>
      <w:r w:rsidRPr="007F2770">
        <w:rPr>
          <w:b/>
          <w:lang w:val="fr-FR"/>
        </w:rPr>
        <w:t>GMM</w:t>
      </w:r>
    </w:p>
    <w:p w14:paraId="3842E281" w14:textId="77777777" w:rsidR="00222ACB" w:rsidRPr="007F2770" w:rsidRDefault="00222ACB" w:rsidP="00222ACB">
      <w:pPr>
        <w:pStyle w:val="EW"/>
        <w:rPr>
          <w:b/>
          <w:bCs/>
          <w:lang w:val="fr-FR" w:eastAsia="zh-CN"/>
        </w:rPr>
      </w:pPr>
      <w:r w:rsidRPr="007F2770">
        <w:rPr>
          <w:b/>
          <w:lang w:val="fr-FR" w:eastAsia="zh-CN"/>
        </w:rPr>
        <w:t>MM</w:t>
      </w:r>
    </w:p>
    <w:p w14:paraId="78F836DE" w14:textId="77777777" w:rsidR="00222ACB" w:rsidRPr="007F2770" w:rsidRDefault="00222ACB" w:rsidP="00222ACB">
      <w:pPr>
        <w:pStyle w:val="EW"/>
        <w:rPr>
          <w:b/>
          <w:bCs/>
          <w:lang w:val="fr-FR" w:eastAsia="zh-CN"/>
        </w:rPr>
      </w:pPr>
      <w:r w:rsidRPr="007F2770">
        <w:rPr>
          <w:b/>
          <w:bCs/>
          <w:lang w:val="fr-FR" w:eastAsia="zh-CN"/>
        </w:rPr>
        <w:t>A/Gb mode</w:t>
      </w:r>
    </w:p>
    <w:p w14:paraId="655DD1D7" w14:textId="77777777" w:rsidR="00222ACB" w:rsidRPr="007F2770" w:rsidRDefault="00222ACB" w:rsidP="00222ACB">
      <w:pPr>
        <w:pStyle w:val="EW"/>
        <w:rPr>
          <w:b/>
          <w:bCs/>
          <w:lang w:val="fr-FR" w:eastAsia="zh-CN"/>
        </w:rPr>
      </w:pPr>
      <w:r w:rsidRPr="007F2770">
        <w:rPr>
          <w:b/>
          <w:bCs/>
          <w:lang w:val="fr-FR"/>
        </w:rPr>
        <w:t>Iu mode</w:t>
      </w:r>
    </w:p>
    <w:p w14:paraId="5B481439" w14:textId="77777777" w:rsidR="00222ACB" w:rsidRPr="007F2770" w:rsidRDefault="00222ACB" w:rsidP="00222ACB">
      <w:pPr>
        <w:pStyle w:val="EW"/>
        <w:rPr>
          <w:b/>
          <w:bCs/>
          <w:lang w:eastAsia="zh-CN"/>
        </w:rPr>
      </w:pPr>
      <w:r w:rsidRPr="007F2770">
        <w:rPr>
          <w:b/>
          <w:bCs/>
          <w:lang w:eastAsia="zh-CN"/>
        </w:rPr>
        <w:t>GPRS</w:t>
      </w:r>
    </w:p>
    <w:p w14:paraId="773CB6DB" w14:textId="77777777" w:rsidR="00222ACB" w:rsidRPr="007F2770" w:rsidRDefault="00222ACB" w:rsidP="00222ACB">
      <w:pPr>
        <w:pStyle w:val="EX"/>
        <w:rPr>
          <w:b/>
          <w:bCs/>
        </w:rPr>
      </w:pPr>
      <w:r w:rsidRPr="007F2770">
        <w:rPr>
          <w:b/>
          <w:bCs/>
        </w:rPr>
        <w:t>Non-GPRS</w:t>
      </w:r>
    </w:p>
    <w:p w14:paraId="6F3FDBD4" w14:textId="77777777" w:rsidR="00222ACB" w:rsidRPr="007F2770" w:rsidRDefault="00222ACB" w:rsidP="00222ACB">
      <w:r w:rsidRPr="007F2770">
        <w:t>For the purposes of the present document, the following terms and definitions given in 3GPP TS 24.301 [15] apply:</w:t>
      </w:r>
    </w:p>
    <w:p w14:paraId="7FE13FFC" w14:textId="77777777" w:rsidR="00222ACB" w:rsidRPr="007F2770" w:rsidRDefault="00222ACB" w:rsidP="00222ACB">
      <w:pPr>
        <w:pStyle w:val="EW"/>
        <w:rPr>
          <w:b/>
          <w:bCs/>
          <w:noProof/>
        </w:rPr>
      </w:pPr>
      <w:proofErr w:type="spellStart"/>
      <w:r w:rsidRPr="007F2770">
        <w:rPr>
          <w:b/>
        </w:rPr>
        <w:t>CIoT</w:t>
      </w:r>
      <w:proofErr w:type="spellEnd"/>
      <w:r w:rsidRPr="007F2770">
        <w:rPr>
          <w:b/>
        </w:rPr>
        <w:t xml:space="preserve"> EPS optimization</w:t>
      </w:r>
    </w:p>
    <w:p w14:paraId="7F609D01" w14:textId="77777777" w:rsidR="00222ACB" w:rsidRPr="007F2770" w:rsidRDefault="00222ACB" w:rsidP="00222ACB">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3874364F" w14:textId="77777777" w:rsidR="00222ACB" w:rsidRPr="007F2770" w:rsidRDefault="00222ACB" w:rsidP="00222ACB">
      <w:pPr>
        <w:pStyle w:val="EW"/>
        <w:rPr>
          <w:b/>
          <w:bCs/>
          <w:noProof/>
        </w:rPr>
      </w:pPr>
      <w:r w:rsidRPr="007F2770">
        <w:rPr>
          <w:b/>
          <w:bCs/>
          <w:noProof/>
        </w:rPr>
        <w:t>EENLV</w:t>
      </w:r>
    </w:p>
    <w:p w14:paraId="5D5453C8" w14:textId="77777777" w:rsidR="00222ACB" w:rsidRPr="007F2770" w:rsidRDefault="00222ACB" w:rsidP="00222ACB">
      <w:pPr>
        <w:pStyle w:val="EW"/>
        <w:rPr>
          <w:b/>
          <w:bCs/>
          <w:noProof/>
        </w:rPr>
      </w:pPr>
      <w:r w:rsidRPr="007F2770">
        <w:rPr>
          <w:b/>
          <w:bCs/>
          <w:noProof/>
        </w:rPr>
        <w:t>EMM</w:t>
      </w:r>
    </w:p>
    <w:p w14:paraId="071F0CC1" w14:textId="77777777" w:rsidR="00222ACB" w:rsidRPr="007F2770" w:rsidRDefault="00222ACB" w:rsidP="00222ACB">
      <w:pPr>
        <w:pStyle w:val="EW"/>
        <w:rPr>
          <w:b/>
          <w:bCs/>
          <w:noProof/>
          <w:lang w:eastAsia="ja-JP"/>
        </w:rPr>
      </w:pPr>
      <w:r w:rsidRPr="007F2770">
        <w:rPr>
          <w:rFonts w:hint="eastAsia"/>
          <w:b/>
          <w:bCs/>
          <w:noProof/>
          <w:lang w:eastAsia="ja-JP"/>
        </w:rPr>
        <w:t>E</w:t>
      </w:r>
      <w:r w:rsidRPr="007F2770">
        <w:rPr>
          <w:b/>
          <w:bCs/>
          <w:noProof/>
          <w:lang w:eastAsia="ja-JP"/>
        </w:rPr>
        <w:t>MM-DEREGISTERED</w:t>
      </w:r>
    </w:p>
    <w:p w14:paraId="4D390D92" w14:textId="77777777" w:rsidR="00222ACB" w:rsidRPr="007F2770" w:rsidRDefault="00222ACB" w:rsidP="00222ACB">
      <w:pPr>
        <w:pStyle w:val="EW"/>
        <w:rPr>
          <w:b/>
          <w:bCs/>
          <w:noProof/>
          <w:lang w:eastAsia="ja-JP"/>
        </w:rPr>
      </w:pPr>
      <w:r w:rsidRPr="007F2770">
        <w:rPr>
          <w:b/>
          <w:bCs/>
          <w:noProof/>
          <w:lang w:eastAsia="ja-JP"/>
        </w:rPr>
        <w:t>EMM-DEREGISTERED-INITIATED</w:t>
      </w:r>
    </w:p>
    <w:p w14:paraId="20CA827E" w14:textId="77777777" w:rsidR="00222ACB" w:rsidRPr="007F2770" w:rsidRDefault="00222ACB" w:rsidP="00222ACB">
      <w:pPr>
        <w:pStyle w:val="EW"/>
        <w:rPr>
          <w:b/>
          <w:bCs/>
          <w:noProof/>
          <w:lang w:eastAsia="ja-JP"/>
        </w:rPr>
      </w:pPr>
      <w:r w:rsidRPr="007F2770">
        <w:rPr>
          <w:rFonts w:hint="eastAsia"/>
          <w:b/>
          <w:bCs/>
          <w:noProof/>
          <w:lang w:eastAsia="ja-JP"/>
        </w:rPr>
        <w:lastRenderedPageBreak/>
        <w:t>E</w:t>
      </w:r>
      <w:r w:rsidRPr="007F2770">
        <w:rPr>
          <w:b/>
          <w:bCs/>
          <w:noProof/>
          <w:lang w:eastAsia="ja-JP"/>
        </w:rPr>
        <w:t>MM-IDLE mode</w:t>
      </w:r>
    </w:p>
    <w:p w14:paraId="13FCD732" w14:textId="77777777" w:rsidR="00222ACB" w:rsidRPr="007F2770" w:rsidRDefault="00222ACB" w:rsidP="00222ACB">
      <w:pPr>
        <w:pStyle w:val="EW"/>
        <w:rPr>
          <w:b/>
          <w:bCs/>
          <w:noProof/>
          <w:lang w:eastAsia="ja-JP"/>
        </w:rPr>
      </w:pPr>
      <w:r w:rsidRPr="007F2770">
        <w:rPr>
          <w:rFonts w:hint="eastAsia"/>
          <w:b/>
          <w:bCs/>
          <w:noProof/>
          <w:lang w:eastAsia="ja-JP"/>
        </w:rPr>
        <w:t>E</w:t>
      </w:r>
      <w:r w:rsidRPr="007F2770">
        <w:rPr>
          <w:b/>
          <w:bCs/>
          <w:noProof/>
          <w:lang w:eastAsia="ja-JP"/>
        </w:rPr>
        <w:t>MM-NULL</w:t>
      </w:r>
    </w:p>
    <w:p w14:paraId="65D84E36" w14:textId="77777777" w:rsidR="00222ACB" w:rsidRPr="007F2770" w:rsidRDefault="00222ACB" w:rsidP="00222ACB">
      <w:pPr>
        <w:pStyle w:val="EW"/>
        <w:rPr>
          <w:b/>
          <w:bCs/>
          <w:noProof/>
        </w:rPr>
      </w:pPr>
      <w:r w:rsidRPr="007F2770">
        <w:rPr>
          <w:b/>
          <w:bCs/>
          <w:noProof/>
        </w:rPr>
        <w:t>EMM-REGISTERED</w:t>
      </w:r>
    </w:p>
    <w:p w14:paraId="363D5E89" w14:textId="77777777" w:rsidR="00222ACB" w:rsidRPr="007F2770" w:rsidRDefault="00222ACB" w:rsidP="00222ACB">
      <w:pPr>
        <w:pStyle w:val="EW"/>
        <w:rPr>
          <w:b/>
          <w:bCs/>
          <w:noProof/>
        </w:rPr>
      </w:pPr>
      <w:r w:rsidRPr="007F2770">
        <w:rPr>
          <w:b/>
          <w:bCs/>
          <w:noProof/>
        </w:rPr>
        <w:t>EMM-REGISTERED-INITIATED</w:t>
      </w:r>
    </w:p>
    <w:p w14:paraId="6B607D57" w14:textId="77777777" w:rsidR="00222ACB" w:rsidRPr="007F2770" w:rsidRDefault="00222ACB" w:rsidP="00222ACB">
      <w:pPr>
        <w:pStyle w:val="EW"/>
        <w:rPr>
          <w:b/>
          <w:bCs/>
          <w:noProof/>
        </w:rPr>
      </w:pPr>
      <w:r w:rsidRPr="007F2770">
        <w:rPr>
          <w:b/>
          <w:bCs/>
          <w:noProof/>
        </w:rPr>
        <w:t>EMM-SERVICE-REQUEST-INITIATED</w:t>
      </w:r>
    </w:p>
    <w:p w14:paraId="6FB56F0F" w14:textId="77777777" w:rsidR="00222ACB" w:rsidRPr="007F2770" w:rsidRDefault="00222ACB" w:rsidP="00222ACB">
      <w:pPr>
        <w:pStyle w:val="EW"/>
        <w:rPr>
          <w:b/>
          <w:bCs/>
          <w:noProof/>
        </w:rPr>
      </w:pPr>
      <w:r w:rsidRPr="007F2770">
        <w:rPr>
          <w:b/>
          <w:bCs/>
          <w:noProof/>
        </w:rPr>
        <w:t>EMM-TRACKING-AREA-UPDATING-INITIATED</w:t>
      </w:r>
    </w:p>
    <w:p w14:paraId="1E72876A" w14:textId="77777777" w:rsidR="00222ACB" w:rsidRPr="007F2770" w:rsidRDefault="00222ACB" w:rsidP="00222ACB">
      <w:pPr>
        <w:pStyle w:val="EW"/>
        <w:rPr>
          <w:b/>
          <w:bCs/>
          <w:noProof/>
        </w:rPr>
      </w:pPr>
      <w:r w:rsidRPr="007F2770">
        <w:rPr>
          <w:b/>
          <w:bCs/>
          <w:noProof/>
        </w:rPr>
        <w:t>EPS</w:t>
      </w:r>
    </w:p>
    <w:p w14:paraId="2AC1B5D1" w14:textId="77777777" w:rsidR="00222ACB" w:rsidRPr="007F2770" w:rsidRDefault="00222ACB" w:rsidP="00222ACB">
      <w:pPr>
        <w:pStyle w:val="EW"/>
        <w:rPr>
          <w:b/>
          <w:bCs/>
          <w:noProof/>
        </w:rPr>
      </w:pPr>
      <w:r w:rsidRPr="007F2770">
        <w:rPr>
          <w:b/>
          <w:bCs/>
          <w:noProof/>
        </w:rPr>
        <w:t>EPS security context</w:t>
      </w:r>
    </w:p>
    <w:p w14:paraId="6468D144" w14:textId="77777777" w:rsidR="00222ACB" w:rsidRPr="007F2770" w:rsidRDefault="00222ACB" w:rsidP="00222ACB">
      <w:pPr>
        <w:pStyle w:val="EW"/>
        <w:rPr>
          <w:b/>
          <w:bCs/>
          <w:noProof/>
        </w:rPr>
      </w:pPr>
      <w:r w:rsidRPr="007F2770">
        <w:rPr>
          <w:b/>
          <w:bCs/>
          <w:noProof/>
        </w:rPr>
        <w:t>EPS services</w:t>
      </w:r>
    </w:p>
    <w:p w14:paraId="2430FC57" w14:textId="77777777" w:rsidR="00222ACB" w:rsidRPr="007F2770" w:rsidRDefault="00222ACB" w:rsidP="00222ACB">
      <w:pPr>
        <w:pStyle w:val="EW"/>
        <w:rPr>
          <w:b/>
          <w:bCs/>
          <w:noProof/>
        </w:rPr>
      </w:pPr>
      <w:r w:rsidRPr="007F2770">
        <w:rPr>
          <w:b/>
          <w:bCs/>
          <w:noProof/>
        </w:rPr>
        <w:t>Lower layer failure</w:t>
      </w:r>
    </w:p>
    <w:p w14:paraId="064D58E5" w14:textId="77777777" w:rsidR="00222ACB" w:rsidRPr="007F2770" w:rsidRDefault="00222ACB" w:rsidP="00222ACB">
      <w:pPr>
        <w:pStyle w:val="EW"/>
        <w:rPr>
          <w:b/>
          <w:bCs/>
          <w:noProof/>
        </w:rPr>
      </w:pPr>
      <w:r w:rsidRPr="007F2770">
        <w:rPr>
          <w:b/>
          <w:bCs/>
          <w:noProof/>
        </w:rPr>
        <w:t>Megabit</w:t>
      </w:r>
    </w:p>
    <w:p w14:paraId="60580103" w14:textId="77777777" w:rsidR="00222ACB" w:rsidRPr="007F2770" w:rsidRDefault="00222ACB" w:rsidP="00222ACB">
      <w:pPr>
        <w:pStyle w:val="EW"/>
        <w:rPr>
          <w:b/>
          <w:bCs/>
          <w:noProof/>
        </w:rPr>
      </w:pPr>
      <w:r w:rsidRPr="007F2770">
        <w:rPr>
          <w:b/>
          <w:bCs/>
          <w:noProof/>
        </w:rPr>
        <w:t>Message header</w:t>
      </w:r>
    </w:p>
    <w:p w14:paraId="2B2BB64B" w14:textId="77777777" w:rsidR="00222ACB" w:rsidRPr="007F2770" w:rsidRDefault="00222ACB" w:rsidP="00222ACB">
      <w:pPr>
        <w:pStyle w:val="EW"/>
        <w:rPr>
          <w:b/>
        </w:rPr>
      </w:pPr>
      <w:r w:rsidRPr="007F2770">
        <w:rPr>
          <w:b/>
        </w:rPr>
        <w:t>NAS signalling connection recovery</w:t>
      </w:r>
    </w:p>
    <w:p w14:paraId="46FD2BCB" w14:textId="77777777" w:rsidR="00222ACB" w:rsidRPr="007F2770" w:rsidRDefault="00222ACB" w:rsidP="00222ACB">
      <w:pPr>
        <w:pStyle w:val="EW"/>
        <w:rPr>
          <w:b/>
          <w:lang w:val="fr-FR"/>
        </w:rPr>
      </w:pPr>
      <w:r w:rsidRPr="007F2770">
        <w:rPr>
          <w:b/>
          <w:bCs/>
          <w:lang w:val="fr-FR"/>
        </w:rPr>
        <w:t>Native GUTI</w:t>
      </w:r>
    </w:p>
    <w:p w14:paraId="7985EEB2" w14:textId="77777777" w:rsidR="00222ACB" w:rsidRPr="007F2770" w:rsidRDefault="00222ACB" w:rsidP="00222ACB">
      <w:pPr>
        <w:pStyle w:val="EW"/>
        <w:rPr>
          <w:b/>
          <w:bCs/>
          <w:noProof/>
          <w:lang w:val="fr-FR"/>
        </w:rPr>
      </w:pPr>
      <w:r w:rsidRPr="007F2770">
        <w:rPr>
          <w:b/>
          <w:bCs/>
          <w:noProof/>
          <w:lang w:val="fr-FR"/>
        </w:rPr>
        <w:t>NB-S1 mode</w:t>
      </w:r>
    </w:p>
    <w:p w14:paraId="22232EB5" w14:textId="77777777" w:rsidR="00222ACB" w:rsidRPr="007F2770" w:rsidRDefault="00222ACB" w:rsidP="00222ACB">
      <w:pPr>
        <w:pStyle w:val="EW"/>
        <w:rPr>
          <w:b/>
          <w:bCs/>
          <w:noProof/>
          <w:lang w:val="fr-FR"/>
        </w:rPr>
      </w:pPr>
      <w:r w:rsidRPr="007F2770">
        <w:rPr>
          <w:b/>
          <w:bCs/>
          <w:noProof/>
          <w:lang w:val="fr-FR"/>
        </w:rPr>
        <w:t>Non-EPS services</w:t>
      </w:r>
    </w:p>
    <w:p w14:paraId="3AC39BF6" w14:textId="77777777" w:rsidR="00222ACB" w:rsidRPr="007F2770" w:rsidRDefault="00222ACB" w:rsidP="00222ACB">
      <w:pPr>
        <w:pStyle w:val="EW"/>
        <w:rPr>
          <w:b/>
          <w:bCs/>
          <w:noProof/>
        </w:rPr>
      </w:pPr>
      <w:r w:rsidRPr="007F2770">
        <w:rPr>
          <w:b/>
          <w:bCs/>
          <w:noProof/>
        </w:rPr>
        <w:t>S1 mode</w:t>
      </w:r>
    </w:p>
    <w:p w14:paraId="7D430DC5" w14:textId="77777777" w:rsidR="00222ACB" w:rsidRPr="007F2770" w:rsidRDefault="00222ACB" w:rsidP="00222ACB">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107443DE" w14:textId="77777777" w:rsidR="00222ACB" w:rsidRPr="007F2770" w:rsidRDefault="00222ACB" w:rsidP="00222ACB">
      <w:pPr>
        <w:pStyle w:val="EX"/>
        <w:rPr>
          <w:b/>
          <w:bCs/>
          <w:noProof/>
        </w:rPr>
      </w:pPr>
      <w:r w:rsidRPr="007F2770">
        <w:rPr>
          <w:b/>
          <w:bCs/>
          <w:noProof/>
        </w:rPr>
        <w:t>WB-S1 mode</w:t>
      </w:r>
    </w:p>
    <w:p w14:paraId="575C5485" w14:textId="77777777" w:rsidR="00222ACB" w:rsidRPr="007F2770" w:rsidRDefault="00222ACB" w:rsidP="00222ACB">
      <w:r w:rsidRPr="007F2770">
        <w:t>For the purposes of the present document, the following terms and definitions given in 3GPP TS 33.501 [24] apply:</w:t>
      </w:r>
    </w:p>
    <w:p w14:paraId="0C2346FD" w14:textId="77777777" w:rsidR="00222ACB" w:rsidRPr="007F2770" w:rsidRDefault="00222ACB" w:rsidP="00222ACB">
      <w:pPr>
        <w:pStyle w:val="EW"/>
        <w:rPr>
          <w:b/>
          <w:bCs/>
          <w:noProof/>
        </w:rPr>
      </w:pPr>
      <w:r w:rsidRPr="007F2770">
        <w:rPr>
          <w:b/>
          <w:bCs/>
          <w:noProof/>
        </w:rPr>
        <w:t>5G security context</w:t>
      </w:r>
    </w:p>
    <w:p w14:paraId="40671520" w14:textId="77777777" w:rsidR="00222ACB" w:rsidRPr="007F2770" w:rsidRDefault="00222ACB" w:rsidP="00222ACB">
      <w:pPr>
        <w:pStyle w:val="EW"/>
        <w:rPr>
          <w:b/>
          <w:bCs/>
        </w:rPr>
      </w:pPr>
      <w:r w:rsidRPr="007F2770">
        <w:rPr>
          <w:b/>
          <w:bCs/>
        </w:rPr>
        <w:t>5G NAS security context</w:t>
      </w:r>
    </w:p>
    <w:p w14:paraId="4DA255D3" w14:textId="77777777" w:rsidR="00222ACB" w:rsidRPr="007F2770" w:rsidRDefault="00222ACB" w:rsidP="00222ACB">
      <w:pPr>
        <w:pStyle w:val="EW"/>
        <w:rPr>
          <w:b/>
          <w:bCs/>
        </w:rPr>
      </w:pPr>
      <w:r w:rsidRPr="007F2770">
        <w:rPr>
          <w:b/>
          <w:bCs/>
        </w:rPr>
        <w:t>ABBA</w:t>
      </w:r>
    </w:p>
    <w:p w14:paraId="67C35A63" w14:textId="77777777" w:rsidR="00222ACB" w:rsidRPr="007F2770" w:rsidRDefault="00222ACB" w:rsidP="00222ACB">
      <w:pPr>
        <w:pStyle w:val="EW"/>
        <w:rPr>
          <w:b/>
          <w:bCs/>
        </w:rPr>
      </w:pPr>
      <w:r w:rsidRPr="007F2770">
        <w:rPr>
          <w:b/>
          <w:bCs/>
        </w:rPr>
        <w:t>Current 5G NAS security context</w:t>
      </w:r>
    </w:p>
    <w:p w14:paraId="4C6F86E5" w14:textId="77777777" w:rsidR="00222ACB" w:rsidRPr="007F2770" w:rsidRDefault="00222ACB" w:rsidP="00222ACB">
      <w:pPr>
        <w:pStyle w:val="EW"/>
        <w:rPr>
          <w:b/>
          <w:bCs/>
        </w:rPr>
      </w:pPr>
      <w:r w:rsidRPr="007F2770">
        <w:rPr>
          <w:b/>
          <w:bCs/>
        </w:rPr>
        <w:t>Default UE credentials for primary authentication</w:t>
      </w:r>
    </w:p>
    <w:p w14:paraId="6D96CD7D" w14:textId="77777777" w:rsidR="00222ACB" w:rsidRPr="007F2770" w:rsidRDefault="00222ACB" w:rsidP="00222ACB">
      <w:pPr>
        <w:pStyle w:val="EW"/>
        <w:rPr>
          <w:b/>
          <w:bCs/>
        </w:rPr>
      </w:pPr>
      <w:r w:rsidRPr="007F2770">
        <w:rPr>
          <w:b/>
          <w:bCs/>
        </w:rPr>
        <w:t>Default UE credentials for secondary authentication</w:t>
      </w:r>
    </w:p>
    <w:p w14:paraId="4D562D7E" w14:textId="77777777" w:rsidR="00222ACB" w:rsidRPr="007F2770" w:rsidRDefault="00222ACB" w:rsidP="00222ACB">
      <w:pPr>
        <w:pStyle w:val="EW"/>
        <w:rPr>
          <w:b/>
          <w:bCs/>
        </w:rPr>
      </w:pPr>
      <w:r w:rsidRPr="007F2770">
        <w:rPr>
          <w:b/>
          <w:bCs/>
        </w:rPr>
        <w:t>Full native 5G NAS security context</w:t>
      </w:r>
    </w:p>
    <w:p w14:paraId="7E1C28FD" w14:textId="77777777" w:rsidR="00222ACB" w:rsidRPr="007F2770" w:rsidRDefault="00222ACB" w:rsidP="00222ACB">
      <w:pPr>
        <w:pStyle w:val="EW"/>
        <w:rPr>
          <w:b/>
          <w:lang w:eastAsia="zh-CN"/>
        </w:rPr>
      </w:pPr>
      <w:r w:rsidRPr="007F2770">
        <w:rPr>
          <w:b/>
          <w:lang w:eastAsia="zh-CN"/>
        </w:rPr>
        <w:t>K'</w:t>
      </w:r>
      <w:r w:rsidRPr="007F2770">
        <w:rPr>
          <w:vertAlign w:val="subscript"/>
        </w:rPr>
        <w:t>AME</w:t>
      </w:r>
    </w:p>
    <w:p w14:paraId="195D7988" w14:textId="77777777" w:rsidR="00222ACB" w:rsidRPr="007F2770" w:rsidRDefault="00222ACB" w:rsidP="00222ACB">
      <w:pPr>
        <w:pStyle w:val="EW"/>
        <w:rPr>
          <w:b/>
          <w:lang w:eastAsia="zh-CN"/>
        </w:rPr>
      </w:pPr>
      <w:r w:rsidRPr="007F2770">
        <w:rPr>
          <w:b/>
          <w:lang w:eastAsia="zh-CN"/>
        </w:rPr>
        <w:t>K</w:t>
      </w:r>
      <w:r w:rsidRPr="007F2770">
        <w:rPr>
          <w:vertAlign w:val="subscript"/>
        </w:rPr>
        <w:t>AMF</w:t>
      </w:r>
    </w:p>
    <w:p w14:paraId="320C278E" w14:textId="77777777" w:rsidR="00222ACB" w:rsidRPr="007F2770" w:rsidRDefault="00222ACB" w:rsidP="00222ACB">
      <w:pPr>
        <w:pStyle w:val="EW"/>
        <w:rPr>
          <w:b/>
          <w:lang w:eastAsia="zh-CN"/>
        </w:rPr>
      </w:pPr>
      <w:r w:rsidRPr="007F2770">
        <w:rPr>
          <w:b/>
          <w:lang w:eastAsia="zh-CN"/>
        </w:rPr>
        <w:t>K</w:t>
      </w:r>
      <w:r w:rsidRPr="007F2770">
        <w:rPr>
          <w:vertAlign w:val="subscript"/>
        </w:rPr>
        <w:t>ASME</w:t>
      </w:r>
    </w:p>
    <w:p w14:paraId="17564190" w14:textId="77777777" w:rsidR="00222ACB" w:rsidRPr="007F2770" w:rsidRDefault="00222ACB" w:rsidP="00222ACB">
      <w:pPr>
        <w:pStyle w:val="EW"/>
        <w:rPr>
          <w:b/>
          <w:bCs/>
          <w:lang w:val="en-US" w:eastAsia="zh-CN"/>
        </w:rPr>
      </w:pPr>
      <w:r w:rsidRPr="007F2770">
        <w:rPr>
          <w:b/>
          <w:bCs/>
          <w:lang w:val="en-US" w:eastAsia="zh-CN"/>
        </w:rPr>
        <w:t>Mapped 5G NAS security context</w:t>
      </w:r>
    </w:p>
    <w:p w14:paraId="631DF605" w14:textId="77777777" w:rsidR="00222ACB" w:rsidRPr="007F2770" w:rsidRDefault="00222ACB" w:rsidP="00222ACB">
      <w:pPr>
        <w:pStyle w:val="EW"/>
        <w:rPr>
          <w:b/>
          <w:bCs/>
          <w:lang w:val="en-US" w:eastAsia="zh-CN"/>
        </w:rPr>
      </w:pPr>
      <w:r w:rsidRPr="007F2770">
        <w:rPr>
          <w:b/>
          <w:bCs/>
          <w:lang w:val="en-US" w:eastAsia="zh-CN"/>
        </w:rPr>
        <w:t>Mapped security context</w:t>
      </w:r>
    </w:p>
    <w:p w14:paraId="0F740D50" w14:textId="77777777" w:rsidR="00222ACB" w:rsidRPr="007F2770" w:rsidRDefault="00222ACB" w:rsidP="00222ACB">
      <w:pPr>
        <w:pStyle w:val="EW"/>
        <w:rPr>
          <w:b/>
          <w:bCs/>
          <w:noProof/>
        </w:rPr>
      </w:pPr>
      <w:r w:rsidRPr="007F2770">
        <w:rPr>
          <w:b/>
          <w:bCs/>
        </w:rPr>
        <w:t>Native 5G NAS security context</w:t>
      </w:r>
    </w:p>
    <w:p w14:paraId="722F7453" w14:textId="77777777" w:rsidR="00222ACB" w:rsidRPr="007F2770" w:rsidRDefault="00222ACB" w:rsidP="00222ACB">
      <w:pPr>
        <w:pStyle w:val="EW"/>
        <w:rPr>
          <w:b/>
          <w:bCs/>
          <w:noProof/>
        </w:rPr>
      </w:pPr>
      <w:r w:rsidRPr="007F2770">
        <w:rPr>
          <w:b/>
          <w:bCs/>
          <w:noProof/>
        </w:rPr>
        <w:t>NCC</w:t>
      </w:r>
    </w:p>
    <w:p w14:paraId="218E922F" w14:textId="77777777" w:rsidR="00222ACB" w:rsidRPr="007F2770" w:rsidRDefault="00222ACB" w:rsidP="00222ACB">
      <w:pPr>
        <w:pStyle w:val="EW"/>
        <w:rPr>
          <w:b/>
          <w:bCs/>
          <w:lang w:val="en-US" w:eastAsia="zh-CN"/>
        </w:rPr>
      </w:pPr>
      <w:r w:rsidRPr="007F2770">
        <w:rPr>
          <w:b/>
          <w:bCs/>
          <w:lang w:val="en-US" w:eastAsia="zh-CN"/>
        </w:rPr>
        <w:t>Non-current 5G NAS security context</w:t>
      </w:r>
    </w:p>
    <w:p w14:paraId="758ADCA1" w14:textId="77777777" w:rsidR="00222ACB" w:rsidRPr="007F2770" w:rsidRDefault="00222ACB" w:rsidP="00222ACB">
      <w:pPr>
        <w:pStyle w:val="EW"/>
        <w:rPr>
          <w:b/>
          <w:bCs/>
          <w:noProof/>
        </w:rPr>
      </w:pPr>
      <w:r w:rsidRPr="007F2770">
        <w:rPr>
          <w:b/>
          <w:bCs/>
          <w:lang w:val="en-US" w:eastAsia="zh-CN"/>
        </w:rPr>
        <w:t>Partial native 5G NAS security context</w:t>
      </w:r>
    </w:p>
    <w:p w14:paraId="6B3EF83C" w14:textId="77777777" w:rsidR="00222ACB" w:rsidRPr="007F2770" w:rsidRDefault="00222ACB" w:rsidP="00222ACB">
      <w:pPr>
        <w:pStyle w:val="EX"/>
        <w:rPr>
          <w:b/>
          <w:bCs/>
          <w:noProof/>
        </w:rPr>
      </w:pPr>
      <w:r w:rsidRPr="007F2770">
        <w:rPr>
          <w:b/>
          <w:bCs/>
          <w:noProof/>
        </w:rPr>
        <w:t>RES*</w:t>
      </w:r>
    </w:p>
    <w:p w14:paraId="69C5F76D" w14:textId="77777777" w:rsidR="00222ACB" w:rsidRPr="007F2770" w:rsidRDefault="00222ACB" w:rsidP="00222ACB">
      <w:r w:rsidRPr="007F2770">
        <w:t>For the purposes of the present document, the following terms and definitions given in 3GPP TS 38.413 [31] apply:</w:t>
      </w:r>
    </w:p>
    <w:p w14:paraId="6AB20482" w14:textId="77777777" w:rsidR="00222ACB" w:rsidRPr="007F2770" w:rsidRDefault="00222ACB" w:rsidP="00222ACB">
      <w:pPr>
        <w:pStyle w:val="EW"/>
        <w:rPr>
          <w:b/>
          <w:bCs/>
          <w:noProof/>
        </w:rPr>
      </w:pPr>
      <w:r w:rsidRPr="007F2770">
        <w:rPr>
          <w:b/>
          <w:bCs/>
          <w:noProof/>
        </w:rPr>
        <w:t>NG connection</w:t>
      </w:r>
    </w:p>
    <w:p w14:paraId="4A63EF5B" w14:textId="77777777" w:rsidR="00222ACB" w:rsidRPr="007F2770" w:rsidRDefault="00222ACB" w:rsidP="00222ACB">
      <w:pPr>
        <w:pStyle w:val="EX"/>
        <w:rPr>
          <w:b/>
          <w:bCs/>
          <w:noProof/>
        </w:rPr>
      </w:pPr>
      <w:r w:rsidRPr="007F2770">
        <w:rPr>
          <w:b/>
          <w:bCs/>
          <w:noProof/>
        </w:rPr>
        <w:t>User Location Information</w:t>
      </w:r>
    </w:p>
    <w:p w14:paraId="76E240C2" w14:textId="77777777" w:rsidR="00222ACB" w:rsidRPr="007F2770" w:rsidRDefault="00222ACB" w:rsidP="00222ACB">
      <w:r w:rsidRPr="007F2770">
        <w:t>For the purposes of the present document, the following terms and definitions given in 3GPP TS 24.587 [19B] apply:</w:t>
      </w:r>
    </w:p>
    <w:p w14:paraId="60DB5659" w14:textId="77777777" w:rsidR="00222ACB" w:rsidRPr="007F2770" w:rsidRDefault="00222ACB" w:rsidP="00222ACB">
      <w:pPr>
        <w:pStyle w:val="EW"/>
        <w:rPr>
          <w:b/>
          <w:bCs/>
          <w:noProof/>
          <w:lang w:val="fr-FR"/>
        </w:rPr>
      </w:pPr>
      <w:r w:rsidRPr="007F2770">
        <w:rPr>
          <w:b/>
          <w:bCs/>
          <w:noProof/>
          <w:lang w:val="fr-FR"/>
        </w:rPr>
        <w:t>E-UTRA-PC5</w:t>
      </w:r>
    </w:p>
    <w:p w14:paraId="598C888B" w14:textId="77777777" w:rsidR="00222ACB" w:rsidRPr="007F2770" w:rsidRDefault="00222ACB" w:rsidP="00222ACB">
      <w:pPr>
        <w:pStyle w:val="EW"/>
        <w:rPr>
          <w:b/>
          <w:bCs/>
          <w:lang w:val="fr-FR"/>
        </w:rPr>
      </w:pPr>
      <w:r w:rsidRPr="007F2770">
        <w:rPr>
          <w:b/>
          <w:bCs/>
          <w:lang w:val="fr-FR"/>
        </w:rPr>
        <w:t>NR-PC5</w:t>
      </w:r>
    </w:p>
    <w:p w14:paraId="7F5F3221" w14:textId="77777777" w:rsidR="00222ACB" w:rsidRPr="007F2770" w:rsidRDefault="00222ACB" w:rsidP="00222ACB">
      <w:pPr>
        <w:pStyle w:val="EX"/>
        <w:rPr>
          <w:b/>
          <w:bCs/>
          <w:lang w:val="fr-FR"/>
        </w:rPr>
      </w:pPr>
      <w:r w:rsidRPr="007F2770">
        <w:rPr>
          <w:b/>
          <w:bCs/>
          <w:lang w:val="fr-FR"/>
        </w:rPr>
        <w:t>V2X</w:t>
      </w:r>
    </w:p>
    <w:p w14:paraId="021322F0" w14:textId="77777777" w:rsidR="00222ACB" w:rsidRPr="007F2770" w:rsidRDefault="00222ACB" w:rsidP="00222ACB">
      <w:r w:rsidRPr="007F2770">
        <w:t>For the purposes of the present document, the following terms and its definitions given in 3GPP TS 23.256 [6AB] apply:</w:t>
      </w:r>
    </w:p>
    <w:p w14:paraId="333009E9" w14:textId="77777777" w:rsidR="00222ACB" w:rsidRPr="007F2770" w:rsidRDefault="00222ACB" w:rsidP="00222ACB">
      <w:pPr>
        <w:pStyle w:val="EW"/>
        <w:rPr>
          <w:b/>
          <w:bCs/>
          <w:noProof/>
        </w:rPr>
      </w:pPr>
      <w:r w:rsidRPr="007F2770">
        <w:rPr>
          <w:b/>
          <w:bCs/>
          <w:noProof/>
        </w:rPr>
        <w:t>3GPP UAV ID</w:t>
      </w:r>
    </w:p>
    <w:p w14:paraId="54F8F661" w14:textId="77777777" w:rsidR="00222ACB" w:rsidRPr="007F2770" w:rsidRDefault="00222ACB" w:rsidP="00222ACB">
      <w:pPr>
        <w:pStyle w:val="EW"/>
        <w:rPr>
          <w:b/>
          <w:bCs/>
          <w:noProof/>
        </w:rPr>
      </w:pPr>
      <w:r w:rsidRPr="007F2770">
        <w:rPr>
          <w:b/>
          <w:bCs/>
          <w:noProof/>
        </w:rPr>
        <w:t>CAA (Civil Aviation Administration)-Level UAV Identity</w:t>
      </w:r>
    </w:p>
    <w:p w14:paraId="6E10C3B3" w14:textId="77777777" w:rsidR="00222ACB" w:rsidRPr="007F2770" w:rsidRDefault="00222ACB" w:rsidP="00222ACB">
      <w:pPr>
        <w:pStyle w:val="EW"/>
        <w:rPr>
          <w:b/>
          <w:bCs/>
          <w:noProof/>
        </w:rPr>
      </w:pPr>
      <w:r w:rsidRPr="007F2770">
        <w:rPr>
          <w:b/>
          <w:bCs/>
          <w:noProof/>
        </w:rPr>
        <w:t>Command and Control (C2) Communication</w:t>
      </w:r>
    </w:p>
    <w:p w14:paraId="1430896A" w14:textId="77777777" w:rsidR="00222ACB" w:rsidRPr="007F2770" w:rsidRDefault="00222ACB" w:rsidP="00222ACB">
      <w:pPr>
        <w:pStyle w:val="EW"/>
        <w:rPr>
          <w:b/>
          <w:bCs/>
          <w:noProof/>
        </w:rPr>
      </w:pPr>
      <w:r w:rsidRPr="007F2770">
        <w:rPr>
          <w:b/>
          <w:bCs/>
          <w:noProof/>
        </w:rPr>
        <w:t>UAV controller (UAV-C)</w:t>
      </w:r>
    </w:p>
    <w:p w14:paraId="251463D4" w14:textId="77777777" w:rsidR="00222ACB" w:rsidRPr="007F2770" w:rsidRDefault="00222ACB" w:rsidP="00222ACB">
      <w:pPr>
        <w:pStyle w:val="EW"/>
        <w:rPr>
          <w:b/>
          <w:bCs/>
          <w:noProof/>
        </w:rPr>
      </w:pPr>
      <w:r w:rsidRPr="007F2770">
        <w:rPr>
          <w:b/>
          <w:bCs/>
          <w:noProof/>
        </w:rPr>
        <w:t>UAS Services</w:t>
      </w:r>
    </w:p>
    <w:p w14:paraId="1A4677F6" w14:textId="77777777" w:rsidR="00222ACB" w:rsidRPr="007F2770" w:rsidRDefault="00222ACB" w:rsidP="00222ACB">
      <w:pPr>
        <w:pStyle w:val="EW"/>
        <w:rPr>
          <w:b/>
          <w:bCs/>
          <w:noProof/>
        </w:rPr>
      </w:pPr>
      <w:r w:rsidRPr="007F2770">
        <w:rPr>
          <w:b/>
          <w:bCs/>
          <w:noProof/>
        </w:rPr>
        <w:t>UAS Service Supplier (USS)</w:t>
      </w:r>
    </w:p>
    <w:p w14:paraId="1C74D7D5" w14:textId="77777777" w:rsidR="00222ACB" w:rsidRPr="007F2770" w:rsidRDefault="00222ACB" w:rsidP="00222ACB">
      <w:pPr>
        <w:pStyle w:val="EW"/>
        <w:rPr>
          <w:b/>
          <w:bCs/>
          <w:noProof/>
        </w:rPr>
      </w:pPr>
      <w:r w:rsidRPr="007F2770">
        <w:rPr>
          <w:b/>
          <w:bCs/>
          <w:noProof/>
        </w:rPr>
        <w:t>Uncrewed Aerial System (UAS)</w:t>
      </w:r>
    </w:p>
    <w:p w14:paraId="4988DA73" w14:textId="77777777" w:rsidR="00222ACB" w:rsidRPr="007F2770" w:rsidRDefault="00222ACB" w:rsidP="00222ACB">
      <w:pPr>
        <w:pStyle w:val="EW"/>
        <w:rPr>
          <w:b/>
          <w:bCs/>
          <w:noProof/>
        </w:rPr>
      </w:pPr>
      <w:r w:rsidRPr="007F2770">
        <w:rPr>
          <w:b/>
          <w:bCs/>
          <w:noProof/>
        </w:rPr>
        <w:t>USS communication</w:t>
      </w:r>
    </w:p>
    <w:p w14:paraId="22313FFA" w14:textId="77777777" w:rsidR="00222ACB" w:rsidRPr="007F2770" w:rsidRDefault="00222ACB" w:rsidP="00222ACB">
      <w:pPr>
        <w:pStyle w:val="EW"/>
        <w:rPr>
          <w:b/>
          <w:bCs/>
          <w:noProof/>
        </w:rPr>
      </w:pPr>
      <w:r w:rsidRPr="007F2770">
        <w:rPr>
          <w:b/>
          <w:bCs/>
          <w:noProof/>
        </w:rPr>
        <w:t>UUAA</w:t>
      </w:r>
    </w:p>
    <w:p w14:paraId="56701743" w14:textId="77777777" w:rsidR="00222ACB" w:rsidRPr="007F2770" w:rsidRDefault="00222ACB" w:rsidP="00222ACB">
      <w:pPr>
        <w:pStyle w:val="EW"/>
        <w:rPr>
          <w:b/>
          <w:bCs/>
          <w:noProof/>
        </w:rPr>
      </w:pPr>
      <w:r w:rsidRPr="007F2770">
        <w:rPr>
          <w:b/>
          <w:bCs/>
          <w:noProof/>
        </w:rPr>
        <w:lastRenderedPageBreak/>
        <w:t>UUAA-MM</w:t>
      </w:r>
    </w:p>
    <w:p w14:paraId="25393D15" w14:textId="77777777" w:rsidR="00222ACB" w:rsidRDefault="00222ACB" w:rsidP="00222ACB">
      <w:pPr>
        <w:pStyle w:val="EW"/>
        <w:rPr>
          <w:b/>
          <w:bCs/>
          <w:noProof/>
        </w:rPr>
      </w:pPr>
      <w:r w:rsidRPr="007F2770">
        <w:rPr>
          <w:b/>
          <w:bCs/>
          <w:noProof/>
        </w:rPr>
        <w:t>UUAA-SM</w:t>
      </w:r>
    </w:p>
    <w:p w14:paraId="1FE91D02" w14:textId="77777777" w:rsidR="00222ACB" w:rsidRPr="007F2770" w:rsidRDefault="00222ACB" w:rsidP="00222ACB">
      <w:pPr>
        <w:pStyle w:val="EW"/>
        <w:rPr>
          <w:b/>
          <w:bCs/>
          <w:noProof/>
        </w:rPr>
      </w:pPr>
      <w:r w:rsidRPr="00652E7C">
        <w:rPr>
          <w:b/>
          <w:bCs/>
          <w:noProof/>
        </w:rPr>
        <w:t xml:space="preserve">Direct C2 </w:t>
      </w:r>
      <w:r>
        <w:rPr>
          <w:b/>
          <w:bCs/>
          <w:noProof/>
        </w:rPr>
        <w:t>c</w:t>
      </w:r>
      <w:r w:rsidRPr="00652E7C">
        <w:rPr>
          <w:b/>
          <w:bCs/>
          <w:noProof/>
        </w:rPr>
        <w:t>ommunication</w:t>
      </w:r>
    </w:p>
    <w:p w14:paraId="4D0A890D" w14:textId="77777777" w:rsidR="00222ACB" w:rsidRPr="007F2770" w:rsidRDefault="00222ACB" w:rsidP="00222ACB">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838A1D3" w14:textId="77777777" w:rsidR="00222ACB" w:rsidRPr="007F2770" w:rsidRDefault="00222ACB" w:rsidP="00222ACB">
      <w:pPr>
        <w:pStyle w:val="EX"/>
        <w:rPr>
          <w:b/>
          <w:bCs/>
          <w:noProof/>
        </w:rPr>
      </w:pPr>
      <w:r w:rsidRPr="007F2770">
        <w:rPr>
          <w:b/>
          <w:bCs/>
          <w:noProof/>
        </w:rPr>
        <w:t>5G ProSe</w:t>
      </w:r>
    </w:p>
    <w:p w14:paraId="1FA4D6EC" w14:textId="77777777" w:rsidR="00222ACB" w:rsidRPr="007F2770" w:rsidRDefault="00222ACB" w:rsidP="00222ACB">
      <w:r w:rsidRPr="007F2770">
        <w:t>For the purposes of the present document, the following terms and definitions given in 3GPP TS 23.548 [10A] apply:</w:t>
      </w:r>
    </w:p>
    <w:p w14:paraId="11D5E937" w14:textId="77777777" w:rsidR="00222ACB" w:rsidRPr="007F2770" w:rsidRDefault="00222ACB" w:rsidP="00222ACB">
      <w:pPr>
        <w:pStyle w:val="EW"/>
        <w:rPr>
          <w:b/>
          <w:bCs/>
          <w:noProof/>
        </w:rPr>
      </w:pPr>
      <w:r w:rsidRPr="007F2770">
        <w:rPr>
          <w:b/>
          <w:bCs/>
          <w:noProof/>
        </w:rPr>
        <w:t>Edge Application Server</w:t>
      </w:r>
    </w:p>
    <w:p w14:paraId="56608F69" w14:textId="77777777" w:rsidR="00222ACB" w:rsidRPr="007F2770" w:rsidRDefault="00222ACB" w:rsidP="00222ACB">
      <w:pPr>
        <w:pStyle w:val="EX"/>
        <w:rPr>
          <w:b/>
          <w:bCs/>
          <w:lang w:val="en-US"/>
        </w:rPr>
      </w:pPr>
      <w:r w:rsidRPr="007F2770">
        <w:rPr>
          <w:b/>
          <w:bCs/>
          <w:lang w:val="en-US"/>
        </w:rPr>
        <w:t>Edge DNS Client</w:t>
      </w:r>
    </w:p>
    <w:p w14:paraId="516AA455" w14:textId="77777777" w:rsidR="00222ACB" w:rsidRPr="007F2770" w:rsidRDefault="00222ACB" w:rsidP="00222ACB">
      <w:r w:rsidRPr="007F2770">
        <w:t>For the purposes of the present document, the following terms and definitions given in 3GPP TS 24.526 [19] apply:</w:t>
      </w:r>
    </w:p>
    <w:p w14:paraId="032F2E05" w14:textId="77777777" w:rsidR="00222ACB" w:rsidRPr="0050765A" w:rsidRDefault="00222ACB" w:rsidP="00222ACB">
      <w:pPr>
        <w:pStyle w:val="EW"/>
        <w:rPr>
          <w:b/>
          <w:bCs/>
        </w:rPr>
      </w:pPr>
      <w:r>
        <w:rPr>
          <w:b/>
          <w:bCs/>
        </w:rPr>
        <w:t>PLMN generic (PG) URSP</w:t>
      </w:r>
    </w:p>
    <w:p w14:paraId="440520D3" w14:textId="77777777" w:rsidR="00222ACB" w:rsidRPr="00294B40" w:rsidRDefault="00222ACB" w:rsidP="00222ACB">
      <w:pPr>
        <w:pStyle w:val="EW"/>
        <w:rPr>
          <w:b/>
          <w:bCs/>
        </w:rPr>
      </w:pPr>
      <w:r w:rsidRPr="00294B40">
        <w:rPr>
          <w:b/>
          <w:bCs/>
        </w:rPr>
        <w:t>Non-subscribed SNPN signalled URSP</w:t>
      </w:r>
    </w:p>
    <w:p w14:paraId="13C9228A" w14:textId="77777777" w:rsidR="00222ACB" w:rsidRDefault="00222ACB" w:rsidP="00222ACB">
      <w:pPr>
        <w:pStyle w:val="EX"/>
        <w:rPr>
          <w:b/>
          <w:bCs/>
        </w:rPr>
      </w:pPr>
      <w:r w:rsidRPr="00AA7FDD">
        <w:rPr>
          <w:b/>
          <w:bCs/>
        </w:rPr>
        <w:t>VPLMN specific</w:t>
      </w:r>
      <w:r>
        <w:rPr>
          <w:b/>
          <w:bCs/>
        </w:rPr>
        <w:t xml:space="preserve"> (VPS) URSP</w:t>
      </w:r>
    </w:p>
    <w:p w14:paraId="263EB11F" w14:textId="77777777" w:rsidR="00222ACB" w:rsidRPr="007F2770" w:rsidRDefault="00222ACB" w:rsidP="00222ACB">
      <w:r w:rsidRPr="007F2770">
        <w:t>For the purposes of the present document, the following terms and definitions given in 3GPP TS 24.577 [60] apply:</w:t>
      </w:r>
    </w:p>
    <w:p w14:paraId="4E1DB373" w14:textId="77777777" w:rsidR="00222ACB" w:rsidRDefault="00222ACB" w:rsidP="00222ACB">
      <w:pPr>
        <w:pStyle w:val="EX"/>
        <w:rPr>
          <w:b/>
          <w:bCs/>
          <w:lang w:val="fr-FR"/>
        </w:rPr>
      </w:pPr>
      <w:r w:rsidRPr="007F2770">
        <w:rPr>
          <w:b/>
          <w:bCs/>
          <w:lang w:val="fr-FR"/>
        </w:rPr>
        <w:t>A2X</w:t>
      </w:r>
    </w:p>
    <w:p w14:paraId="647A1DAA" w14:textId="77777777" w:rsidR="00222ACB" w:rsidRPr="007E6407" w:rsidRDefault="00222ACB" w:rsidP="00222ACB">
      <w:r w:rsidRPr="007E6407">
        <w:t>For the purposes of the present document, the following terms an</w:t>
      </w:r>
      <w:r>
        <w:t>d definitions given in 3GPP TS 24.514 [62]</w:t>
      </w:r>
      <w:r w:rsidRPr="007E6407">
        <w:t xml:space="preserve"> apply:</w:t>
      </w:r>
    </w:p>
    <w:p w14:paraId="3BD0E943" w14:textId="77777777" w:rsidR="00222ACB" w:rsidRPr="00294B40" w:rsidRDefault="00222ACB" w:rsidP="00222ACB">
      <w:pPr>
        <w:pStyle w:val="EX"/>
        <w:rPr>
          <w:b/>
          <w:bCs/>
        </w:rPr>
      </w:pPr>
      <w:r>
        <w:rPr>
          <w:b/>
          <w:bCs/>
        </w:rPr>
        <w:t>RSLPP</w:t>
      </w:r>
    </w:p>
    <w:p w14:paraId="58917566" w14:textId="77777777" w:rsidR="00222ACB" w:rsidRDefault="00222ACB" w:rsidP="00222ACB">
      <w:pPr>
        <w:pStyle w:val="EX"/>
        <w:rPr>
          <w:b/>
          <w:bCs/>
          <w:lang w:val="fr-FR"/>
        </w:rPr>
      </w:pPr>
      <w:r>
        <w:rPr>
          <w:b/>
          <w:bCs/>
          <w:lang w:val="fr-FR"/>
        </w:rPr>
        <w:t>A2XP</w:t>
      </w:r>
    </w:p>
    <w:p w14:paraId="5F519D86" w14:textId="77777777" w:rsidR="00222ACB" w:rsidRPr="00963C66" w:rsidRDefault="00222ACB" w:rsidP="00222ACB">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91504DB" w14:textId="77777777" w:rsidR="00222ACB" w:rsidRDefault="00222ACB" w:rsidP="00222ACB">
      <w:pPr>
        <w:pStyle w:val="EX"/>
        <w:spacing w:after="0"/>
        <w:rPr>
          <w:b/>
        </w:rPr>
      </w:pPr>
      <w:r>
        <w:rPr>
          <w:b/>
          <w:bCs/>
          <w:color w:val="212121"/>
        </w:rPr>
        <w:t>Authenticable Non-3GPP device (AUN3)</w:t>
      </w:r>
    </w:p>
    <w:p w14:paraId="166823F9" w14:textId="77777777" w:rsidR="00222ACB" w:rsidRDefault="00222ACB" w:rsidP="00222ACB">
      <w:pPr>
        <w:pStyle w:val="EX"/>
        <w:spacing w:after="0"/>
        <w:rPr>
          <w:b/>
          <w:bCs/>
          <w:color w:val="212121"/>
        </w:rPr>
      </w:pPr>
      <w:r>
        <w:rPr>
          <w:b/>
          <w:bCs/>
          <w:color w:val="212121"/>
        </w:rPr>
        <w:t>Non-Authenticable Non-3GPP device (NAUN3)</w:t>
      </w:r>
    </w:p>
    <w:p w14:paraId="3438B5D7" w14:textId="77777777" w:rsidR="00222ACB" w:rsidRDefault="00222ACB" w:rsidP="00222ACB"/>
    <w:p w14:paraId="7EA4BD49" w14:textId="77777777" w:rsidR="00222ACB" w:rsidRPr="007F2770" w:rsidRDefault="00222ACB" w:rsidP="00222ACB">
      <w:r w:rsidRPr="007F2770">
        <w:t>For the purposes of the present document, the following terms and definitions given in 3GPP TS 2</w:t>
      </w:r>
      <w:r>
        <w:t>3</w:t>
      </w:r>
      <w:r w:rsidRPr="007F2770">
        <w:t>.5</w:t>
      </w:r>
      <w:r>
        <w:t>86</w:t>
      </w:r>
      <w:r w:rsidRPr="007F2770">
        <w:t> [</w:t>
      </w:r>
      <w:r>
        <w:t>63</w:t>
      </w:r>
      <w:r w:rsidRPr="007F2770">
        <w:t>] apply:</w:t>
      </w:r>
    </w:p>
    <w:p w14:paraId="10FEA4F7" w14:textId="77777777" w:rsidR="00222ACB" w:rsidRDefault="00222ACB" w:rsidP="00222ACB">
      <w:pPr>
        <w:pStyle w:val="EX"/>
        <w:rPr>
          <w:rFonts w:eastAsia="等线"/>
          <w:b/>
        </w:rPr>
      </w:pPr>
      <w:r w:rsidRPr="004C7D1B">
        <w:rPr>
          <w:rFonts w:eastAsia="等线" w:hint="eastAsia"/>
          <w:b/>
          <w:lang w:eastAsia="zh-CN"/>
        </w:rPr>
        <w:t>SL Positioning</w:t>
      </w:r>
      <w:r>
        <w:rPr>
          <w:rFonts w:eastAsia="等线"/>
          <w:b/>
        </w:rPr>
        <w:t xml:space="preserve"> Server UE</w:t>
      </w:r>
    </w:p>
    <w:p w14:paraId="140B4C8F" w14:textId="77777777" w:rsidR="00222ACB" w:rsidRPr="0042506B" w:rsidRDefault="00222ACB" w:rsidP="00222ACB">
      <w:r w:rsidRPr="0042506B">
        <w:t>For the purposes of the present document, the following terms and definitions given in 3GPP TS 38.300 [27]</w:t>
      </w:r>
      <w:r>
        <w:t xml:space="preserve"> </w:t>
      </w:r>
      <w:r w:rsidRPr="0042506B">
        <w:t>apply:</w:t>
      </w:r>
    </w:p>
    <w:p w14:paraId="1084BF9A" w14:textId="77777777" w:rsidR="00222ACB" w:rsidRPr="000146F7" w:rsidRDefault="00222ACB" w:rsidP="00222ACB">
      <w:pPr>
        <w:pStyle w:val="EX"/>
        <w:rPr>
          <w:b/>
          <w:bCs/>
          <w:lang w:val="fr-FR"/>
        </w:rPr>
      </w:pPr>
      <w:r>
        <w:rPr>
          <w:rFonts w:eastAsia="等线"/>
          <w:b/>
          <w:lang w:eastAsia="zh-CN"/>
        </w:rPr>
        <w:t>NCR-MT</w:t>
      </w:r>
    </w:p>
    <w:p w14:paraId="43A1B1B0" w14:textId="013F3608" w:rsidR="00222ACB" w:rsidRDefault="00AC645B" w:rsidP="00AC645B">
      <w:pPr>
        <w:jc w:val="center"/>
        <w:rPr>
          <w:noProof/>
          <w:highlight w:val="green"/>
        </w:rPr>
      </w:pPr>
      <w:r>
        <w:rPr>
          <w:noProof/>
          <w:highlight w:val="green"/>
        </w:rPr>
        <w:t>***** Next change *****</w:t>
      </w:r>
    </w:p>
    <w:p w14:paraId="413590A2" w14:textId="77777777" w:rsidR="00B07705" w:rsidRPr="007F2770" w:rsidRDefault="00B07705" w:rsidP="00B07705">
      <w:pPr>
        <w:pStyle w:val="40"/>
      </w:pPr>
      <w:bookmarkStart w:id="24" w:name="_Toc146294991"/>
      <w:r w:rsidRPr="007F2770">
        <w:t>4.6.2.2</w:t>
      </w:r>
      <w:r w:rsidRPr="007F2770">
        <w:tab/>
        <w:t>NSSAI storage</w:t>
      </w:r>
      <w:bookmarkEnd w:id="24"/>
    </w:p>
    <w:p w14:paraId="3EFA6BBF" w14:textId="77777777" w:rsidR="00B07705" w:rsidRDefault="00B07705" w:rsidP="00B07705">
      <w:r w:rsidRPr="007F2770">
        <w:t xml:space="preserve">If available, the configured NSSAI(s) shall be stored in a non-volatile memory in the ME as specified in annex C. </w:t>
      </w:r>
      <w:bookmarkStart w:id="25" w:name="_Hlk84946835"/>
      <w:r w:rsidRPr="007F2770">
        <w:t>For a configured NSSAI, if there is</w:t>
      </w:r>
      <w:r>
        <w:t>:</w:t>
      </w:r>
    </w:p>
    <w:p w14:paraId="28045083" w14:textId="77777777" w:rsidR="00B07705" w:rsidRDefault="00B07705" w:rsidP="00B07705">
      <w:pPr>
        <w:pStyle w:val="B1"/>
      </w:pPr>
      <w:r w:rsidRPr="00693E47">
        <w:t>a)</w:t>
      </w:r>
      <w:r w:rsidRPr="00693E47">
        <w:tab/>
      </w:r>
      <w:r w:rsidRPr="007F2770">
        <w:t>associated NSSRG information, the NSSRG information shall also be stored in a non-volatile memory in the ME as specified in annex C</w:t>
      </w:r>
      <w:r>
        <w:t>;</w:t>
      </w:r>
    </w:p>
    <w:p w14:paraId="48916810" w14:textId="77777777" w:rsidR="00B07705" w:rsidRDefault="00B07705" w:rsidP="00B07705">
      <w:pPr>
        <w:pStyle w:val="B1"/>
      </w:pPr>
      <w:r w:rsidRPr="00693E47">
        <w:t>b)</w:t>
      </w:r>
      <w:r w:rsidRPr="00693E47">
        <w:tab/>
      </w:r>
      <w:r w:rsidRPr="007F2770">
        <w:t>associated NSAG information, the NSAG information shall be stored in the ME</w:t>
      </w:r>
      <w:r>
        <w:t>;</w:t>
      </w:r>
    </w:p>
    <w:p w14:paraId="0D5209AE" w14:textId="77777777" w:rsidR="00B07705" w:rsidRDefault="00B07705" w:rsidP="00B0770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1F49FFDA" w14:textId="77777777" w:rsidR="00B07705" w:rsidRDefault="00B07705" w:rsidP="00B07705">
      <w:pPr>
        <w:pStyle w:val="B1"/>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25"/>
    <w:p w14:paraId="74E9050A" w14:textId="77777777" w:rsidR="00B07705" w:rsidRPr="007F2770" w:rsidRDefault="00B07705" w:rsidP="00B07705">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A734F57" w14:textId="77777777" w:rsidR="00B07705" w:rsidRPr="007F2770" w:rsidRDefault="00B07705" w:rsidP="00B07705">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w:t>
      </w:r>
      <w:r w:rsidRPr="007F2770">
        <w:lastRenderedPageBreak/>
        <w:t>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24B77614" w14:textId="77777777" w:rsidR="00B07705" w:rsidRPr="007F2770" w:rsidRDefault="00B07705" w:rsidP="00B07705">
      <w:r w:rsidRPr="007F2770">
        <w:t>The UE stores NSSAIs as follows:</w:t>
      </w:r>
    </w:p>
    <w:p w14:paraId="2D399CF5" w14:textId="77777777" w:rsidR="00B07705" w:rsidRPr="007F2770" w:rsidRDefault="00B07705" w:rsidP="00B07705">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647259E" w14:textId="77777777" w:rsidR="00B07705" w:rsidRPr="007F2770" w:rsidRDefault="00B07705" w:rsidP="00B07705">
      <w:pPr>
        <w:pStyle w:val="B2"/>
      </w:pPr>
      <w:r w:rsidRPr="007F2770">
        <w:t>1)</w:t>
      </w:r>
      <w:r w:rsidRPr="007F2770">
        <w:tab/>
        <w:t>replace any stored configured NSSAI for this PLMN or SNPN with the new configured NSSAI for this PLMN or SNPN;</w:t>
      </w:r>
    </w:p>
    <w:p w14:paraId="427AE43B" w14:textId="77777777" w:rsidR="00B07705" w:rsidRPr="007F2770" w:rsidRDefault="00B07705" w:rsidP="00B07705">
      <w:pPr>
        <w:pStyle w:val="B2"/>
      </w:pPr>
      <w:r w:rsidRPr="007F2770">
        <w:t>2)</w:t>
      </w:r>
      <w:r w:rsidRPr="007F2770">
        <w:tab/>
        <w:t>delete any stored mapped S-NSSAI(s) for the configured NSSAI and, if available, store the mapped S-NSSAI(s) for the new configured NSSAI;</w:t>
      </w:r>
    </w:p>
    <w:p w14:paraId="7F92905C" w14:textId="77777777" w:rsidR="00B07705" w:rsidRPr="007F2770" w:rsidRDefault="00B07705" w:rsidP="00B07705">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4B90CF6" w14:textId="77777777" w:rsidR="00B07705" w:rsidRDefault="00B07705" w:rsidP="00B07705">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3A3316CE" w14:textId="77777777" w:rsidR="00B07705" w:rsidRPr="007F2770" w:rsidRDefault="00B07705" w:rsidP="00B07705">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54FEA3B8" w14:textId="77777777" w:rsidR="00B07705" w:rsidRPr="007F2770" w:rsidRDefault="00B07705" w:rsidP="00B07705">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47DB9D3D" w14:textId="77777777" w:rsidR="00B07705" w:rsidRPr="007F2770" w:rsidRDefault="00B07705" w:rsidP="00B07705">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4F2C0D5E" w14:textId="77777777" w:rsidR="00B07705" w:rsidRPr="007F2770" w:rsidRDefault="00B07705" w:rsidP="00B07705">
      <w:pPr>
        <w:pStyle w:val="B1"/>
      </w:pPr>
      <w:r w:rsidRPr="007F2770">
        <w:lastRenderedPageBreak/>
        <w:tab/>
        <w:t>The UE may continue storing a received configured NSSAI for a PLMN and associated mapped S-NSSAI(s), if available, when the UE registers in another PLMN.</w:t>
      </w:r>
    </w:p>
    <w:p w14:paraId="6809B1AD" w14:textId="77777777" w:rsidR="00B07705" w:rsidRPr="007F2770" w:rsidRDefault="00B07705" w:rsidP="00B07705">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56F23494" w14:textId="77777777" w:rsidR="00B07705" w:rsidRPr="007F2770" w:rsidRDefault="00B07705" w:rsidP="00B07705">
      <w:pPr>
        <w:pStyle w:val="B1"/>
      </w:pPr>
      <w:r w:rsidRPr="007F2770">
        <w:t>a</w:t>
      </w:r>
      <w:r>
        <w:t>a</w:t>
      </w:r>
      <w:r w:rsidRPr="007F2770">
        <w:t>)</w:t>
      </w:r>
      <w:r w:rsidRPr="007F2770">
        <w:tab/>
        <w:t>The NSAG information shall be stored until:</w:t>
      </w:r>
    </w:p>
    <w:p w14:paraId="24D7FFD6" w14:textId="77777777" w:rsidR="00B07705" w:rsidRPr="007F2770" w:rsidRDefault="00B07705" w:rsidP="00B07705">
      <w:pPr>
        <w:pStyle w:val="B2"/>
      </w:pPr>
      <w:r w:rsidRPr="007F2770">
        <w:t>1)</w:t>
      </w:r>
      <w:r w:rsidRPr="007F2770">
        <w:tab/>
        <w:t>a new NSAG information for the registered PLMN or the registered SNPN is received over 3GPP access; or</w:t>
      </w:r>
    </w:p>
    <w:p w14:paraId="0D7E8811" w14:textId="77777777" w:rsidR="00B07705" w:rsidRPr="007F2770" w:rsidRDefault="00B07705" w:rsidP="00B07705">
      <w:pPr>
        <w:pStyle w:val="B2"/>
      </w:pPr>
      <w:r w:rsidRPr="007F2770">
        <w:t>2)</w:t>
      </w:r>
      <w:r w:rsidRPr="007F2770">
        <w:tab/>
        <w:t>a new configured NSSAI without any associated NSAG information for the registered PLMN or the registered SNPN is received over 3GPP access.</w:t>
      </w:r>
    </w:p>
    <w:p w14:paraId="4A36A70D" w14:textId="77777777" w:rsidR="00B07705" w:rsidRPr="007F2770" w:rsidRDefault="00B07705" w:rsidP="00B07705">
      <w:pPr>
        <w:pStyle w:val="B1"/>
      </w:pPr>
      <w:r w:rsidRPr="007F2770">
        <w:tab/>
        <w:t>The UE shall remove any S-NSSAI from the NSAG information which is not part of the configured NSSAI, if any.</w:t>
      </w:r>
    </w:p>
    <w:p w14:paraId="2DB38460" w14:textId="77777777" w:rsidR="00B07705" w:rsidRPr="007F2770" w:rsidRDefault="00B07705" w:rsidP="00B07705">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5AEA2ADE" w14:textId="77777777" w:rsidR="00B07705" w:rsidRPr="007F2770" w:rsidRDefault="00B07705" w:rsidP="00B07705">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47B783D" w14:textId="77777777" w:rsidR="00B07705" w:rsidRPr="007F2770" w:rsidRDefault="00B07705" w:rsidP="00B07705">
      <w:pPr>
        <w:pStyle w:val="B1"/>
      </w:pPr>
      <w:r w:rsidRPr="007F2770">
        <w:tab/>
        <w:t>The UE shall be able to store 32 NSAG entries in the NSAG information stored for the registered PLMN or the registered SNPN.</w:t>
      </w:r>
    </w:p>
    <w:p w14:paraId="6FC0A415" w14:textId="77777777" w:rsidR="00B07705" w:rsidRPr="007F2770" w:rsidRDefault="00B07705" w:rsidP="00B07705">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4C63B75C" w14:textId="77777777" w:rsidR="00B07705" w:rsidRPr="007F2770" w:rsidRDefault="00B07705" w:rsidP="00B07705">
      <w:pPr>
        <w:pStyle w:val="B1"/>
      </w:pPr>
      <w:r w:rsidRPr="007F2770">
        <w:tab/>
        <w:t>The UE needs not to store the NSAG information when the UE is switched off or when the UE is deregistered from the registered PLMN or the registered SNPN.</w:t>
      </w:r>
    </w:p>
    <w:p w14:paraId="287E1678" w14:textId="77777777" w:rsidR="00B07705" w:rsidRPr="007F2770" w:rsidRDefault="00B07705" w:rsidP="00B07705">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830CF77" w14:textId="77777777" w:rsidR="00B07705" w:rsidRPr="007F2770" w:rsidRDefault="00B07705" w:rsidP="00B07705">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393C1D9" w14:textId="77777777" w:rsidR="00B07705" w:rsidRPr="007F2770" w:rsidRDefault="00B07705" w:rsidP="00B07705">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668095D2" w14:textId="77777777" w:rsidR="00B07705" w:rsidRDefault="00B07705" w:rsidP="00B07705">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6E007A05" w14:textId="77777777" w:rsidR="00B07705" w:rsidRPr="007F2770" w:rsidRDefault="00B07705" w:rsidP="00B07705">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355FEC4" w14:textId="77777777" w:rsidR="00B07705" w:rsidRPr="007F2770" w:rsidRDefault="00B07705" w:rsidP="00B07705">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351B5CE0" w14:textId="77777777" w:rsidR="00B07705" w:rsidRPr="007F2770" w:rsidRDefault="00B07705" w:rsidP="00B07705">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75C6D5A3" w14:textId="77777777" w:rsidR="00B07705" w:rsidRPr="007F2770" w:rsidRDefault="00B07705" w:rsidP="00B07705">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7FECD5E" w14:textId="77777777" w:rsidR="00B07705" w:rsidRPr="007F2770" w:rsidRDefault="00B07705" w:rsidP="00B07705">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w:t>
      </w:r>
      <w:r w:rsidRPr="007F2770">
        <w:lastRenderedPageBreak/>
        <w:t>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3519726E" w14:textId="77777777" w:rsidR="00B07705" w:rsidRPr="007F2770" w:rsidRDefault="00B07705" w:rsidP="00B07705">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C47B34A" w14:textId="77777777" w:rsidR="00B07705" w:rsidRPr="007F2770" w:rsidRDefault="00B07705" w:rsidP="00B07705">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5B5E2BE" w14:textId="77777777" w:rsidR="00B07705" w:rsidRPr="007F2770" w:rsidRDefault="00B07705" w:rsidP="00B07705">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3DC86A17" w14:textId="77777777" w:rsidR="00B07705" w:rsidRDefault="00B07705" w:rsidP="00B07705">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4C9AD0BE" w14:textId="77777777" w:rsidR="00B07705" w:rsidRPr="00A33425" w:rsidRDefault="00B07705" w:rsidP="00B07705">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6A46E170" w14:textId="77777777" w:rsidR="00B07705" w:rsidRPr="00983E5A" w:rsidRDefault="00B07705" w:rsidP="00B07705">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C436C6A" w14:textId="77777777" w:rsidR="00B07705" w:rsidRDefault="00B07705" w:rsidP="00B07705">
      <w:pPr>
        <w:ind w:left="568" w:hanging="284"/>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01A2F97A" w14:textId="77777777" w:rsidR="00B07705" w:rsidRDefault="00B07705" w:rsidP="00B07705">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64495E10" w14:textId="77777777" w:rsidR="00B07705" w:rsidRDefault="00B07705" w:rsidP="00B07705">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6DAA741D" w14:textId="77777777" w:rsidR="00B07705" w:rsidRDefault="00B07705" w:rsidP="00B07705">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3F355BD8" w14:textId="77777777" w:rsidR="00B07705" w:rsidRDefault="00B07705" w:rsidP="00B07705">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7D11491A" w14:textId="77777777" w:rsidR="00B07705" w:rsidRPr="007F2770" w:rsidRDefault="00B07705" w:rsidP="00B07705">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1B2E7045" w14:textId="77777777" w:rsidR="00B07705" w:rsidRPr="007F2770" w:rsidRDefault="00B07705" w:rsidP="00B07705">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5F95CA6D" w14:textId="77777777" w:rsidR="00B07705" w:rsidRPr="007F2770" w:rsidRDefault="00B07705" w:rsidP="00B07705">
      <w:pPr>
        <w:pStyle w:val="B2"/>
      </w:pPr>
      <w:r w:rsidRPr="007F2770">
        <w:lastRenderedPageBreak/>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10839CC1" w14:textId="77777777" w:rsidR="00B07705" w:rsidRPr="007F2770" w:rsidRDefault="00B07705" w:rsidP="00B07705">
      <w:pPr>
        <w:pStyle w:val="B3"/>
      </w:pPr>
      <w:proofErr w:type="spellStart"/>
      <w:r w:rsidRPr="007F2770">
        <w:t>i</w:t>
      </w:r>
      <w:proofErr w:type="spellEnd"/>
      <w:r w:rsidRPr="007F2770">
        <w:t>)</w:t>
      </w:r>
      <w:r w:rsidRPr="007F2770">
        <w:tab/>
        <w:t>rejected NSSAI for the current PLMN or SNPN, for each and every access type;</w:t>
      </w:r>
    </w:p>
    <w:p w14:paraId="242153D5" w14:textId="77777777" w:rsidR="00B07705" w:rsidRPr="007F2770" w:rsidRDefault="00B07705" w:rsidP="00B07705">
      <w:pPr>
        <w:pStyle w:val="B3"/>
      </w:pPr>
      <w:r w:rsidRPr="007F2770">
        <w:t>ii)</w:t>
      </w:r>
      <w:r w:rsidRPr="007F2770">
        <w:tab/>
        <w:t>rejected NSSAI for the current registration area, associated with the same access type; or</w:t>
      </w:r>
    </w:p>
    <w:p w14:paraId="2D99E34E" w14:textId="77777777" w:rsidR="00B07705" w:rsidRDefault="00B07705" w:rsidP="00B0770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03B1E169" w14:textId="77777777" w:rsidR="00B07705" w:rsidRPr="007F2770" w:rsidRDefault="00B07705" w:rsidP="00B07705">
      <w:pPr>
        <w:pStyle w:val="B3"/>
      </w:pPr>
      <w:r>
        <w:t>iv)</w:t>
      </w:r>
      <w:r>
        <w:tab/>
        <w:t>partially rejected NSSAI, associated with 3GPP access;</w:t>
      </w:r>
    </w:p>
    <w:p w14:paraId="5A2123DA" w14:textId="77777777" w:rsidR="00B07705" w:rsidRPr="007F2770" w:rsidRDefault="00B07705" w:rsidP="00B07705">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4695091" w14:textId="77777777" w:rsidR="00B07705" w:rsidRPr="007F2770" w:rsidRDefault="00B07705" w:rsidP="00B07705">
      <w:pPr>
        <w:pStyle w:val="B3"/>
      </w:pPr>
      <w:proofErr w:type="spellStart"/>
      <w:r w:rsidRPr="007F2770">
        <w:t>i</w:t>
      </w:r>
      <w:proofErr w:type="spellEnd"/>
      <w:r w:rsidRPr="007F2770">
        <w:t>)</w:t>
      </w:r>
      <w:r w:rsidRPr="007F2770">
        <w:tab/>
        <w:t>rejected NSSAI for the current PLMN or SNPN, for each and every access type;</w:t>
      </w:r>
    </w:p>
    <w:p w14:paraId="17449382" w14:textId="77777777" w:rsidR="00B07705" w:rsidRPr="007F2770" w:rsidRDefault="00B07705" w:rsidP="00B07705">
      <w:pPr>
        <w:pStyle w:val="B3"/>
      </w:pPr>
      <w:r w:rsidRPr="007F2770">
        <w:t>ii)</w:t>
      </w:r>
      <w:r w:rsidRPr="007F2770">
        <w:tab/>
        <w:t>rejected NSSAI for the current registration area, associated with the same access type;</w:t>
      </w:r>
    </w:p>
    <w:p w14:paraId="3CDBAAFC" w14:textId="77777777" w:rsidR="00B07705" w:rsidRDefault="00B07705" w:rsidP="00B0770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23B4755" w14:textId="77777777" w:rsidR="00B07705" w:rsidRPr="007F2770" w:rsidRDefault="00B07705" w:rsidP="00B07705">
      <w:pPr>
        <w:pStyle w:val="B3"/>
      </w:pPr>
      <w:r>
        <w:t>iv)</w:t>
      </w:r>
      <w:r>
        <w:tab/>
        <w:t>partially rejected NSSAI, associated with 3GPP access;</w:t>
      </w:r>
    </w:p>
    <w:p w14:paraId="472C7426" w14:textId="77777777" w:rsidR="00B07705" w:rsidRPr="007F2770" w:rsidRDefault="00B07705" w:rsidP="00B07705">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0F70C1B4" w14:textId="77777777" w:rsidR="00B07705" w:rsidRPr="007F2770" w:rsidRDefault="00B07705" w:rsidP="00B07705">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73C3DF71" w14:textId="77777777" w:rsidR="00B07705" w:rsidRPr="007F2770" w:rsidRDefault="00B07705" w:rsidP="00B07705">
      <w:pPr>
        <w:pStyle w:val="B3"/>
      </w:pPr>
      <w:proofErr w:type="spellStart"/>
      <w:r w:rsidRPr="007F2770">
        <w:t>i</w:t>
      </w:r>
      <w:proofErr w:type="spellEnd"/>
      <w:r w:rsidRPr="007F2770">
        <w:t>)</w:t>
      </w:r>
      <w:r w:rsidRPr="007F2770">
        <w:tab/>
        <w:t>rejected NSSAI for the failed or revoked NSSAA, for each and every access type;</w:t>
      </w:r>
    </w:p>
    <w:p w14:paraId="3C5FF613" w14:textId="77777777" w:rsidR="00B07705" w:rsidRPr="007F2770" w:rsidRDefault="00B07705" w:rsidP="00B07705">
      <w:pPr>
        <w:pStyle w:val="B3"/>
      </w:pPr>
      <w:r w:rsidRPr="007F2770">
        <w:t>ii)</w:t>
      </w:r>
      <w:r w:rsidRPr="007F2770">
        <w:tab/>
        <w:t>mapped S-NSSAI(s) for the rejected NSSAI for the current PLMN or SNPN, for each and every access type;</w:t>
      </w:r>
    </w:p>
    <w:p w14:paraId="487012D7" w14:textId="77777777" w:rsidR="00B07705" w:rsidRPr="007F2770" w:rsidRDefault="00B07705" w:rsidP="00B07705">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0E8F9714" w14:textId="77777777" w:rsidR="00B07705" w:rsidRDefault="00B07705" w:rsidP="00B07705">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35A38CFE" w14:textId="77777777" w:rsidR="00B07705" w:rsidRPr="007F2770" w:rsidRDefault="00B07705" w:rsidP="00B07705">
      <w:pPr>
        <w:pStyle w:val="B3"/>
      </w:pPr>
      <w:r>
        <w:t>v)</w:t>
      </w:r>
      <w:r>
        <w:tab/>
        <w:t>partially rejected NSSAI, associated with 3GPP access;</w:t>
      </w:r>
    </w:p>
    <w:p w14:paraId="5E64C4FD" w14:textId="77777777" w:rsidR="00B07705" w:rsidRPr="007F2770" w:rsidRDefault="00B07705" w:rsidP="00B07705">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5AE5FA25" w14:textId="77777777" w:rsidR="00B07705" w:rsidRPr="007F2770" w:rsidRDefault="00B07705" w:rsidP="00B07705">
      <w:pPr>
        <w:pStyle w:val="B3"/>
      </w:pPr>
      <w:proofErr w:type="spellStart"/>
      <w:r w:rsidRPr="007F2770">
        <w:t>i</w:t>
      </w:r>
      <w:proofErr w:type="spellEnd"/>
      <w:r w:rsidRPr="007F2770">
        <w:t>)</w:t>
      </w:r>
      <w:r w:rsidRPr="007F2770">
        <w:tab/>
        <w:t>rejected NSSAI for the current PLMN or SNPN, for each and every access type;</w:t>
      </w:r>
    </w:p>
    <w:p w14:paraId="43BA4E49" w14:textId="77777777" w:rsidR="00B07705" w:rsidRPr="007F2770" w:rsidRDefault="00B07705" w:rsidP="00B07705">
      <w:pPr>
        <w:pStyle w:val="B3"/>
      </w:pPr>
      <w:r w:rsidRPr="007F2770">
        <w:t>ii)</w:t>
      </w:r>
      <w:r w:rsidRPr="007F2770">
        <w:tab/>
        <w:t>rejected NSSAI for the current registration area, associated with the same access type; or</w:t>
      </w:r>
    </w:p>
    <w:p w14:paraId="5D5A0F20" w14:textId="77777777" w:rsidR="00B07705" w:rsidRPr="007F2770" w:rsidRDefault="00B07705" w:rsidP="00B07705">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30318D6" w14:textId="77777777" w:rsidR="00B07705" w:rsidRPr="007F2770" w:rsidRDefault="00B07705" w:rsidP="00B07705">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08DCBE42" w14:textId="77777777" w:rsidR="00B07705" w:rsidRPr="007F2770" w:rsidRDefault="00B07705" w:rsidP="00B07705">
      <w:pPr>
        <w:pStyle w:val="B3"/>
      </w:pPr>
      <w:proofErr w:type="spellStart"/>
      <w:r w:rsidRPr="007F2770">
        <w:t>i</w:t>
      </w:r>
      <w:proofErr w:type="spellEnd"/>
      <w:r w:rsidRPr="007F2770">
        <w:t>)</w:t>
      </w:r>
      <w:r w:rsidRPr="007F2770">
        <w:tab/>
        <w:t>rejected NSSAI for the current PLMN or SNPN, for each and every access type;</w:t>
      </w:r>
    </w:p>
    <w:p w14:paraId="177BAEC3" w14:textId="77777777" w:rsidR="00B07705" w:rsidRPr="007F2770" w:rsidRDefault="00B07705" w:rsidP="00B07705">
      <w:pPr>
        <w:pStyle w:val="B3"/>
      </w:pPr>
      <w:r w:rsidRPr="007F2770">
        <w:t>ii)</w:t>
      </w:r>
      <w:r w:rsidRPr="007F2770">
        <w:tab/>
        <w:t>rejected NSSAI for the current registration area, associated with the same access type; or</w:t>
      </w:r>
    </w:p>
    <w:p w14:paraId="7EEC3EEF" w14:textId="77777777" w:rsidR="00B07705" w:rsidRPr="007F2770" w:rsidRDefault="00B07705" w:rsidP="00B07705">
      <w:pPr>
        <w:pStyle w:val="B3"/>
      </w:pPr>
      <w:r w:rsidRPr="007F2770">
        <w:lastRenderedPageBreak/>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8375DB2" w14:textId="77777777" w:rsidR="00B07705" w:rsidRPr="007F2770" w:rsidRDefault="00B07705" w:rsidP="00B07705">
      <w:pPr>
        <w:pStyle w:val="B2"/>
      </w:pPr>
      <w:r w:rsidRPr="007F2770">
        <w:tab/>
        <w:t>if the mapped S-NSSAI(s) for the S-NSSAI in the stored pending NSSAI are stored in the UE, and all of the mapped S-NSSAI(s) are included in the Extended rejected NSSAI IE; and</w:t>
      </w:r>
    </w:p>
    <w:p w14:paraId="0F124DB5" w14:textId="77777777" w:rsidR="00B07705" w:rsidRPr="007F2770" w:rsidRDefault="00B07705" w:rsidP="00B07705">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4C3BDCA3" w14:textId="77777777" w:rsidR="00B07705" w:rsidRPr="007F2770" w:rsidRDefault="00B07705" w:rsidP="00B07705">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2F8C48C9" w14:textId="77777777" w:rsidR="00B07705" w:rsidRPr="007F2770" w:rsidRDefault="00B07705" w:rsidP="00B07705">
      <w:pPr>
        <w:pStyle w:val="B3"/>
      </w:pPr>
      <w:r w:rsidRPr="007F2770">
        <w:t>ii)</w:t>
      </w:r>
      <w:r w:rsidRPr="007F2770">
        <w:tab/>
        <w:t>mapped S-NSSAI(s) for the rejected NSSAI for the current PLMN or SNPN, for each and every access type;</w:t>
      </w:r>
    </w:p>
    <w:p w14:paraId="33D10C41" w14:textId="77777777" w:rsidR="00B07705" w:rsidRPr="007F2770" w:rsidRDefault="00B07705" w:rsidP="00B07705">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75CFED28" w14:textId="77777777" w:rsidR="00B07705" w:rsidRPr="007F2770" w:rsidRDefault="00B07705" w:rsidP="00B07705">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44CA05AD" w14:textId="77777777" w:rsidR="00B07705" w:rsidRPr="007F2770" w:rsidRDefault="00B07705" w:rsidP="00B07705">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1548984A" w14:textId="77777777" w:rsidR="00B07705" w:rsidRPr="007F2770" w:rsidRDefault="00B07705" w:rsidP="00B07705">
      <w:pPr>
        <w:pStyle w:val="B1"/>
      </w:pPr>
      <w:r w:rsidRPr="007F2770">
        <w:tab/>
        <w:t>When the UE:</w:t>
      </w:r>
    </w:p>
    <w:p w14:paraId="1D070B94" w14:textId="77777777" w:rsidR="00B07705" w:rsidRPr="007F2770" w:rsidRDefault="00B07705" w:rsidP="00B07705">
      <w:pPr>
        <w:pStyle w:val="B2"/>
      </w:pPr>
      <w:r w:rsidRPr="007F2770">
        <w:t>1)</w:t>
      </w:r>
      <w:r w:rsidRPr="007F2770">
        <w:tab/>
        <w:t>enters state 5GMM-DEREGISTERED following an unsuccessful registration for 5GMM causes other than #62 “No network slices available” for the current PLMN or SNPN;</w:t>
      </w:r>
    </w:p>
    <w:p w14:paraId="3253E530" w14:textId="77777777" w:rsidR="00B07705" w:rsidRPr="007F2770" w:rsidRDefault="00B07705" w:rsidP="00B07705">
      <w:pPr>
        <w:pStyle w:val="B2"/>
      </w:pPr>
      <w:r w:rsidRPr="007F2770">
        <w:t>2)</w:t>
      </w:r>
      <w:r w:rsidRPr="007F2770">
        <w:tab/>
        <w:t>successfully registers with a new PLMN or SNPN;</w:t>
      </w:r>
    </w:p>
    <w:p w14:paraId="578C33A9" w14:textId="4EF7DE00" w:rsidR="00B07705" w:rsidRPr="007F2770" w:rsidRDefault="00B07705" w:rsidP="00B07705">
      <w:pPr>
        <w:pStyle w:val="B2"/>
      </w:pPr>
      <w:r w:rsidRPr="007F2770">
        <w:t>3)</w:t>
      </w:r>
      <w:r w:rsidRPr="007F2770">
        <w:tab/>
        <w:t>enters state 5GMM-DEREGISTERED following an unsuccessful registration with a new PLMN; or</w:t>
      </w:r>
    </w:p>
    <w:p w14:paraId="286ACFA1" w14:textId="3972B8D8" w:rsidR="005A7B47" w:rsidRPr="005A7B47" w:rsidRDefault="00B07705" w:rsidP="005A7B47">
      <w:pPr>
        <w:pStyle w:val="B2"/>
      </w:pPr>
      <w:r w:rsidRPr="007F2770">
        <w:t>4)</w:t>
      </w:r>
      <w:r w:rsidRPr="007F2770">
        <w:tab/>
        <w:t>performs inter-system change from N1 mode to S1 mode and the UE successfully completes tracking area update procedure;</w:t>
      </w:r>
    </w:p>
    <w:p w14:paraId="6DC7BA31" w14:textId="77777777" w:rsidR="00B07705" w:rsidRPr="007F2770" w:rsidRDefault="00B07705" w:rsidP="00B07705">
      <w:pPr>
        <w:pStyle w:val="B1"/>
      </w:pPr>
      <w:r w:rsidRPr="007F2770">
        <w:tab/>
        <w:t>and the UE is not registered with the current PLMN or SNPN over another access, the rejected NSSAI for the current PLMN or SNPN and the rejected NSSAI for the failed or revoked NSSAA shall be deleted.</w:t>
      </w:r>
    </w:p>
    <w:p w14:paraId="223ED9AC" w14:textId="2C878C1F" w:rsidR="00B07705" w:rsidRDefault="00B07705" w:rsidP="00B07705">
      <w:pPr>
        <w:pStyle w:val="B1"/>
        <w:rPr>
          <w:ins w:id="26" w:author="xuling (F)" w:date="2023-10-01T06:35:00Z"/>
        </w:rPr>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6717436C" w14:textId="408FA009" w:rsidR="00D55536" w:rsidRPr="00D55536" w:rsidRDefault="00D55536" w:rsidP="00D55536">
      <w:pPr>
        <w:pStyle w:val="B2"/>
        <w:ind w:left="567" w:firstLine="0"/>
      </w:pPr>
      <w:ins w:id="27" w:author="xuling (F)" w:date="2023-10-01T06:35:00Z">
        <w:r w:rsidRPr="00D55536">
          <w:t>Upon receiv</w:t>
        </w:r>
      </w:ins>
      <w:ins w:id="28" w:author="xuling (F)" w:date="2023-10-01T07:00:00Z">
        <w:r w:rsidR="002E5806">
          <w:t>ing</w:t>
        </w:r>
      </w:ins>
      <w:ins w:id="29" w:author="xuling (F)" w:date="2023-10-01T06:35:00Z">
        <w:r w:rsidRPr="00D55536">
          <w:t xml:space="preserve"> the preferred NSSAI from the upper layer</w:t>
        </w:r>
      </w:ins>
      <w:ins w:id="30" w:author="Carlson" w:date="2023-10-03T18:25:00Z">
        <w:r w:rsidR="00CF4661">
          <w:t>s</w:t>
        </w:r>
      </w:ins>
      <w:ins w:id="31" w:author="xuling (F)" w:date="2023-10-01T06:35:00Z">
        <w:r w:rsidRPr="00D55536">
          <w:t>, the UE</w:t>
        </w:r>
      </w:ins>
      <w:ins w:id="32" w:author="xuling (F)" w:date="2023-10-12T16:39:00Z">
        <w:r w:rsidR="00F70F91">
          <w:t xml:space="preserve"> </w:t>
        </w:r>
      </w:ins>
      <w:ins w:id="33" w:author="xuling (F)" w:date="2023-10-01T06:35:00Z">
        <w:r w:rsidRPr="00BF3BAC">
          <w:t>remove</w:t>
        </w:r>
      </w:ins>
      <w:ins w:id="34" w:author="xuling (F)" w:date="2023-10-12T16:42:00Z">
        <w:r w:rsidR="0029088C" w:rsidRPr="00BF3BAC">
          <w:t>s</w:t>
        </w:r>
      </w:ins>
      <w:ins w:id="35" w:author="xuling (F)" w:date="2023-10-01T06:35:00Z">
        <w:r w:rsidRPr="00BF3BAC">
          <w:t xml:space="preserve"> the</w:t>
        </w:r>
        <w:r w:rsidRPr="00D55536">
          <w:t xml:space="preserve"> S-NSSA</w:t>
        </w:r>
        <w:r w:rsidRPr="00BF3BAC">
          <w:t>I</w:t>
        </w:r>
      </w:ins>
      <w:ins w:id="36" w:author="Carlson" w:date="2023-10-03T18:28:00Z">
        <w:r w:rsidR="003B1172" w:rsidRPr="00BF3BAC">
          <w:t>(s) in the preferred NSSAI</w:t>
        </w:r>
      </w:ins>
      <w:ins w:id="37" w:author="xuling (F)" w:date="2023-10-01T06:35:00Z">
        <w:r w:rsidRPr="00D55536">
          <w:t xml:space="preserve"> from </w:t>
        </w:r>
      </w:ins>
      <w:ins w:id="38" w:author="xuling (F)" w:date="2023-10-01T06:42:00Z">
        <w:r w:rsidR="009418D9" w:rsidRPr="009418D9">
          <w:t>the rejected NSSAI for the current PLMN</w:t>
        </w:r>
      </w:ins>
      <w:ins w:id="39" w:author="xuling (F)" w:date="2023-10-01T06:49:00Z">
        <w:r w:rsidR="009418D9">
          <w:t xml:space="preserve"> </w:t>
        </w:r>
      </w:ins>
      <w:ins w:id="40" w:author="xuling (F)" w:date="2023-10-01T06:42:00Z">
        <w:r w:rsidR="009418D9" w:rsidRPr="009418D9">
          <w:t xml:space="preserve">and </w:t>
        </w:r>
      </w:ins>
      <w:ins w:id="41" w:author="xuling (F)" w:date="2023-10-12T12:27:00Z">
        <w:r w:rsidR="00FF192F">
          <w:t xml:space="preserve">from </w:t>
        </w:r>
      </w:ins>
      <w:ins w:id="42" w:author="xuling (F)" w:date="2023-10-01T06:42:00Z">
        <w:r w:rsidR="009418D9" w:rsidRPr="009418D9">
          <w:t>the rejected NSSAI for the failed or revoked NSSAA</w:t>
        </w:r>
      </w:ins>
      <w:ins w:id="43" w:author="xuling (F)" w:date="2023-10-12T16:51:00Z">
        <w:r w:rsidR="00BF3BAC">
          <w:t>,</w:t>
        </w:r>
      </w:ins>
      <w:ins w:id="44" w:author="xuling (F)" w:date="2023-10-12T16:42:00Z">
        <w:r w:rsidR="00472654" w:rsidRPr="00472654">
          <w:t xml:space="preserve"> </w:t>
        </w:r>
        <w:r w:rsidR="00472654">
          <w:t>if need</w:t>
        </w:r>
        <w:r w:rsidR="00472654">
          <w:t>ed</w:t>
        </w:r>
      </w:ins>
      <w:ins w:id="45" w:author="xuling (F)" w:date="2023-10-01T06:49:00Z">
        <w:r w:rsidR="009418D9">
          <w:t>.</w:t>
        </w:r>
      </w:ins>
    </w:p>
    <w:p w14:paraId="6031564D" w14:textId="77777777" w:rsidR="00B07705" w:rsidRPr="007F2770" w:rsidRDefault="00B07705" w:rsidP="00B07705">
      <w:pPr>
        <w:pStyle w:val="B1"/>
      </w:pPr>
      <w:r w:rsidRPr="007F2770">
        <w:tab/>
        <w:t>When the UE:</w:t>
      </w:r>
    </w:p>
    <w:p w14:paraId="5FC8B85D" w14:textId="77777777" w:rsidR="00B07705" w:rsidRPr="007F2770" w:rsidRDefault="00B07705" w:rsidP="00B07705">
      <w:pPr>
        <w:pStyle w:val="B2"/>
      </w:pPr>
      <w:r w:rsidRPr="007F2770">
        <w:t>1)</w:t>
      </w:r>
      <w:r w:rsidRPr="007F2770">
        <w:tab/>
        <w:t>deregisters over an access type;</w:t>
      </w:r>
    </w:p>
    <w:p w14:paraId="3255B34F" w14:textId="77777777" w:rsidR="00B07705" w:rsidRPr="007F2770" w:rsidRDefault="00B07705" w:rsidP="00B07705">
      <w:pPr>
        <w:pStyle w:val="B2"/>
      </w:pPr>
      <w:r w:rsidRPr="007F2770">
        <w:t>2)</w:t>
      </w:r>
      <w:r w:rsidRPr="007F2770">
        <w:tab/>
        <w:t>successfully registers in a new registration area over an access type;</w:t>
      </w:r>
    </w:p>
    <w:p w14:paraId="1CCCAA47" w14:textId="77777777" w:rsidR="00B07705" w:rsidRPr="007F2770" w:rsidRDefault="00B07705" w:rsidP="00B07705">
      <w:pPr>
        <w:pStyle w:val="B2"/>
      </w:pPr>
      <w:r w:rsidRPr="007F2770">
        <w:t>3)</w:t>
      </w:r>
      <w:r w:rsidRPr="007F2770">
        <w:tab/>
        <w:t>enters state 5GMM-DEREGISTERED or 5GMM-REGISTERED following an unsuccessful registration in a new registration area over an access type; or</w:t>
      </w:r>
    </w:p>
    <w:p w14:paraId="72AD31B1" w14:textId="77777777" w:rsidR="00B07705" w:rsidRPr="007F2770" w:rsidRDefault="00B07705" w:rsidP="00B07705">
      <w:pPr>
        <w:pStyle w:val="B2"/>
      </w:pPr>
      <w:r w:rsidRPr="007F2770">
        <w:t>4)</w:t>
      </w:r>
      <w:r w:rsidRPr="007F2770">
        <w:tab/>
        <w:t>performs inter-system change from N1 mode to S1 mode and the UE successfully completes tracking area update procedure;</w:t>
      </w:r>
    </w:p>
    <w:p w14:paraId="79585393" w14:textId="77777777" w:rsidR="00B07705" w:rsidRPr="007F2770" w:rsidRDefault="00B07705" w:rsidP="00B07705">
      <w:pPr>
        <w:pStyle w:val="B1"/>
      </w:pPr>
      <w:r w:rsidRPr="007F2770">
        <w:lastRenderedPageBreak/>
        <w:tab/>
        <w:t xml:space="preserve">the rejected NSSAI for the current registration area corresponding to the access type </w:t>
      </w:r>
      <w:r>
        <w:t>and the partially rejected NSSAI</w:t>
      </w:r>
      <w:r w:rsidRPr="007F2770">
        <w:t xml:space="preserve"> shall be deleted;</w:t>
      </w:r>
    </w:p>
    <w:p w14:paraId="4C8B2D68" w14:textId="77777777" w:rsidR="00B07705" w:rsidRPr="007F2770" w:rsidRDefault="00B07705" w:rsidP="00B07705">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1259C421" w14:textId="77777777" w:rsidR="00B07705" w:rsidRPr="007F2770" w:rsidRDefault="00B07705" w:rsidP="00B07705">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18C5D532" w14:textId="77777777" w:rsidR="00B07705" w:rsidRPr="007F2770" w:rsidRDefault="00B07705" w:rsidP="00B07705">
      <w:pPr>
        <w:pStyle w:val="B1"/>
      </w:pPr>
      <w:r w:rsidRPr="007F2770">
        <w:tab/>
        <w:t>When the UE:</w:t>
      </w:r>
    </w:p>
    <w:p w14:paraId="7890A345" w14:textId="77777777" w:rsidR="00B07705" w:rsidRPr="007F2770" w:rsidRDefault="00B07705" w:rsidP="00B07705">
      <w:pPr>
        <w:pStyle w:val="B2"/>
      </w:pPr>
      <w:r w:rsidRPr="007F2770">
        <w:t>1)</w:t>
      </w:r>
      <w:r w:rsidRPr="007F2770">
        <w:tab/>
        <w:t>deregisters with the current PLMN or SNPN using explicit signalling or enters state 5GMM-DEREGISTERED for the current PLMN or SNPN;</w:t>
      </w:r>
    </w:p>
    <w:p w14:paraId="5FD4928A" w14:textId="77777777" w:rsidR="00B07705" w:rsidRPr="007F2770" w:rsidRDefault="00B07705" w:rsidP="00B07705">
      <w:pPr>
        <w:pStyle w:val="B2"/>
      </w:pPr>
      <w:r w:rsidRPr="007F2770">
        <w:t>2)</w:t>
      </w:r>
      <w:r w:rsidRPr="007F2770">
        <w:tab/>
        <w:t>successfully registers with a new PLMN not in the list of equivalent PLMNs or the new SNPN;</w:t>
      </w:r>
    </w:p>
    <w:p w14:paraId="7906975D" w14:textId="77777777" w:rsidR="00B07705" w:rsidRPr="007F2770" w:rsidRDefault="00B07705" w:rsidP="00B07705">
      <w:pPr>
        <w:pStyle w:val="B2"/>
      </w:pPr>
      <w:r w:rsidRPr="007F2770">
        <w:t>3)</w:t>
      </w:r>
      <w:r w:rsidRPr="007F2770">
        <w:tab/>
        <w:t>enters state 5GMM-DEREGISTERED following an unsuccessful registration with a new PLMN or SNPN; or</w:t>
      </w:r>
    </w:p>
    <w:p w14:paraId="0CE9C5D2" w14:textId="77777777" w:rsidR="00B07705" w:rsidRPr="007F2770" w:rsidRDefault="00B07705" w:rsidP="00B07705">
      <w:pPr>
        <w:pStyle w:val="B2"/>
      </w:pPr>
      <w:r w:rsidRPr="007F2770">
        <w:t>4)</w:t>
      </w:r>
      <w:r w:rsidRPr="007F2770">
        <w:tab/>
        <w:t>successfully initiates an attach or tracking area update procedure in S1 mode and the UE is operating in single-registration mode;</w:t>
      </w:r>
    </w:p>
    <w:p w14:paraId="7F56C6A7" w14:textId="77777777" w:rsidR="00B07705" w:rsidRPr="007F2770" w:rsidRDefault="00B07705" w:rsidP="00B07705">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F0FEBCE" w14:textId="77777777" w:rsidR="00B07705" w:rsidRPr="007F2770" w:rsidRDefault="00B07705" w:rsidP="00B07705">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60D6107B" w14:textId="77777777" w:rsidR="00B07705" w:rsidRPr="007F2770" w:rsidRDefault="00B07705" w:rsidP="00B07705">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68DD5469" w14:textId="77777777" w:rsidR="00A01F27" w:rsidRDefault="00A01F27" w:rsidP="00A01F27">
      <w:pPr>
        <w:jc w:val="center"/>
        <w:rPr>
          <w:noProof/>
          <w:highlight w:val="green"/>
        </w:rPr>
      </w:pPr>
      <w:r>
        <w:rPr>
          <w:noProof/>
          <w:highlight w:val="green"/>
        </w:rPr>
        <w:t>***** Next change *****</w:t>
      </w:r>
    </w:p>
    <w:p w14:paraId="085B2175" w14:textId="77777777" w:rsidR="004E166E" w:rsidRDefault="004E166E" w:rsidP="004E166E">
      <w:pPr>
        <w:pStyle w:val="30"/>
        <w:rPr>
          <w:lang w:eastAsia="en-GB"/>
        </w:rPr>
      </w:pPr>
      <w:r>
        <w:t>4.9.2</w:t>
      </w:r>
      <w:r>
        <w:tab/>
        <w:t>Disabling and re-enabling of UE's N1 mode capability for 3GPP access</w:t>
      </w:r>
    </w:p>
    <w:p w14:paraId="2B1F4A37" w14:textId="77777777" w:rsidR="004E166E" w:rsidRDefault="004E166E" w:rsidP="004E166E">
      <w:pPr>
        <w:rPr>
          <w:lang w:eastAsia="zh-CN"/>
        </w:rPr>
      </w:pPr>
      <w:r>
        <w:rPr>
          <w:lang w:eastAsia="zh-CN"/>
        </w:rPr>
        <w:t>The UE shall only disable the N1 mode capability for 3GPP access when in 5GMM-IDLE mode.</w:t>
      </w:r>
    </w:p>
    <w:p w14:paraId="6A6EE91C" w14:textId="77777777" w:rsidR="004E166E" w:rsidRDefault="004E166E" w:rsidP="004E166E">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 PLMN not due to redirection to EPC</w:t>
      </w:r>
      <w:r>
        <w:rPr>
          <w:lang w:eastAsia="zh-CN"/>
        </w:rPr>
        <w:t>,</w:t>
      </w:r>
      <w:r>
        <w:rPr>
          <w:lang w:eastAsia="ko-KR"/>
        </w:rPr>
        <w:t xml:space="preserve"> it should proceed as follows:</w:t>
      </w:r>
    </w:p>
    <w:p w14:paraId="3BF1BBCD" w14:textId="77777777" w:rsidR="004E166E" w:rsidRDefault="004E166E" w:rsidP="004E166E">
      <w:pPr>
        <w:pStyle w:val="B1"/>
        <w:rPr>
          <w:lang w:val="en-US" w:eastAsia="en-GB"/>
        </w:rPr>
      </w:pPr>
      <w:r>
        <w:t>a)</w:t>
      </w:r>
      <w:r>
        <w:tab/>
        <w:t>select an E-UTRA cell connected to EPC of the registered PLMN or a PLMN from the list of equivalent PLMNs, if the UE supports S1 mode and the UE has not disabled its E-UTRA capability as specified in 3GPP TS 24.301 [15];</w:t>
      </w:r>
    </w:p>
    <w:p w14:paraId="43BE7F24" w14:textId="77777777" w:rsidR="004E166E" w:rsidRDefault="004E166E" w:rsidP="004E166E">
      <w:pPr>
        <w:pStyle w:val="B1"/>
      </w:pPr>
      <w:r>
        <w:t>b)</w:t>
      </w:r>
      <w:r>
        <w:tab/>
      </w:r>
      <w:r>
        <w:rPr>
          <w:lang w:val="en-US"/>
        </w:rPr>
        <w:t xml:space="preserve">if </w:t>
      </w:r>
      <w:r>
        <w:t>an E-UTRA cell connected to EPC of the registered PLMN or a PLMN from the list of equivalent PLMNs</w:t>
      </w:r>
      <w:r>
        <w:rPr>
          <w:lang w:val="en-US"/>
        </w:rPr>
        <w:t xml:space="preserve"> cannot be found, the UE does not support S1 mode or the UE has disabled its E-UTRA capability as specified in </w:t>
      </w:r>
      <w:r>
        <w:t>3GPP TS 24.301 [15]</w:t>
      </w:r>
      <w:r>
        <w:rPr>
          <w:lang w:val="en-US"/>
        </w:rPr>
        <w:t xml:space="preserve">, the UE may </w:t>
      </w:r>
      <w:r>
        <w:t>select another RAT of the registered PLMN or a PLMN from the list of equivalent PLMNs that the UE supports;</w:t>
      </w:r>
    </w:p>
    <w:p w14:paraId="7E204F7B" w14:textId="77777777" w:rsidR="004E166E" w:rsidRDefault="004E166E" w:rsidP="004E166E">
      <w:pPr>
        <w:pStyle w:val="B1"/>
      </w:pPr>
      <w:r>
        <w:rPr>
          <w:lang w:val="en-US"/>
        </w:rPr>
        <w:lastRenderedPageBreak/>
        <w:t>c)</w:t>
      </w:r>
      <w:r>
        <w:rPr>
          <w:lang w:val="en-US"/>
        </w:rPr>
        <w:tab/>
        <w:t xml:space="preserve">if another RAT of the registered PLMN or a PLMN from the list of equivalent PLMNs cannot be found, then enter the state </w:t>
      </w:r>
      <w:r>
        <w:t>5GMM-REGISTERED.PLMN-SEARCH or 5GMM-DEREGISTERED.PLMN-SEARCH</w:t>
      </w:r>
      <w:r>
        <w:rPr>
          <w:lang w:val="en-US"/>
        </w:rPr>
        <w:t>,</w:t>
      </w:r>
      <w:r>
        <w:rPr>
          <w:lang w:val="en-US" w:eastAsia="zh-CN"/>
        </w:rPr>
        <w:t xml:space="preserve"> </w:t>
      </w:r>
      <w:r>
        <w:rPr>
          <w:lang w:val="en-US"/>
        </w:rPr>
        <w:t xml:space="preserve">or the UE does not have a registered PLMN, then </w:t>
      </w:r>
      <w:r>
        <w:t>enter the state 5GMM-DEREGISTERED.PLMN-SEARCH and</w:t>
      </w:r>
      <w:r>
        <w:rPr>
          <w:lang w:val="en-US"/>
        </w:rPr>
        <w:t xml:space="preserve"> p</w:t>
      </w:r>
      <w:proofErr w:type="spellStart"/>
      <w:r>
        <w:t>erform</w:t>
      </w:r>
      <w:proofErr w:type="spellEnd"/>
      <w:r>
        <w:t xml:space="preserve"> PLMN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389625DC" w14:textId="77777777" w:rsidR="004E166E" w:rsidRDefault="004E166E" w:rsidP="004E166E">
      <w:pPr>
        <w:pStyle w:val="B1"/>
      </w:pPr>
      <w:r>
        <w:t>d)</w:t>
      </w:r>
      <w:r>
        <w:tab/>
      </w:r>
      <w:r>
        <w:rPr>
          <w:lang w:val="en-US"/>
        </w:rPr>
        <w:t xml:space="preserve">if </w:t>
      </w:r>
      <w:r>
        <w:t>no other allowed PLMN and RAT combinations are available, then the UE may re-enable the N1 mode capability for 3GPP access and indicate to lower layers to remain camped in NG-RAN of the registered</w:t>
      </w:r>
      <w:r>
        <w:rPr>
          <w:lang w:val="en-US"/>
        </w:rPr>
        <w:t xml:space="preserve"> </w:t>
      </w:r>
      <w:r>
        <w:t xml:space="preserve">PLMN, and may </w:t>
      </w:r>
      <w:r>
        <w:rPr>
          <w:noProof/>
        </w:rPr>
        <w:t xml:space="preserve">periodically scan for </w:t>
      </w:r>
      <w:r>
        <w:t xml:space="preserve">another PLMN and RAT combination which can provide </w:t>
      </w:r>
      <w:r>
        <w:rPr>
          <w:lang w:val="en-US"/>
        </w:rPr>
        <w:t>EPS</w:t>
      </w:r>
      <w:r>
        <w:t xml:space="preserve"> services or non-EPS services (if the UE supports EPS services or non-EPS services). How this periodic scanning is done, is UE implementation dependent.</w:t>
      </w:r>
    </w:p>
    <w:p w14:paraId="73372C48" w14:textId="77777777" w:rsidR="004E166E" w:rsidRDefault="004E166E" w:rsidP="004E166E">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an SNPN</w:t>
      </w:r>
      <w:r>
        <w:rPr>
          <w:lang w:eastAsia="zh-CN"/>
        </w:rPr>
        <w:t>,</w:t>
      </w:r>
      <w:r>
        <w:rPr>
          <w:lang w:eastAsia="ko-KR"/>
        </w:rPr>
        <w:t xml:space="preserve"> it should proceed as follows:</w:t>
      </w:r>
    </w:p>
    <w:p w14:paraId="26AAAB50" w14:textId="77777777" w:rsidR="004E166E" w:rsidRDefault="004E166E" w:rsidP="004E166E">
      <w:pPr>
        <w:pStyle w:val="B1"/>
        <w:rPr>
          <w:lang w:eastAsia="en-GB"/>
        </w:rPr>
      </w:pPr>
      <w:r>
        <w:t>a)</w:t>
      </w:r>
      <w:r>
        <w:tab/>
        <w:t xml:space="preserve">enter the state 5GMM-REGISTERED.PLMN-SEARCH or 5GMM-DEREGISTERED.PLMN-SEARCH and perform SNPN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SNPN selection; or</w:t>
      </w:r>
    </w:p>
    <w:p w14:paraId="7C7AD7ED" w14:textId="77777777" w:rsidR="004E166E" w:rsidRDefault="004E166E" w:rsidP="004E166E">
      <w:pPr>
        <w:pStyle w:val="B1"/>
      </w:pPr>
      <w:r>
        <w:t>b)</w:t>
      </w:r>
      <w:r>
        <w:tab/>
        <w:t>if no other SNPN is available, then the UE may re-enable the N1 mode capability for 3GPP access and indicate to lower layers to remain camped in NG-RAN of the registered SNPN.</w:t>
      </w:r>
    </w:p>
    <w:p w14:paraId="0FBAA453" w14:textId="77777777" w:rsidR="004E166E" w:rsidRDefault="004E166E" w:rsidP="004E166E">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upon receiving </w:t>
      </w:r>
      <w:r>
        <w:rPr>
          <w:lang w:eastAsia="zh-CN"/>
        </w:rPr>
        <w:t>cause value #31 "</w:t>
      </w:r>
      <w:r>
        <w:t>Redirection to EPC required</w:t>
      </w:r>
      <w:r>
        <w:rPr>
          <w:lang w:eastAsia="zh-CN"/>
        </w:rPr>
        <w:t>"</w:t>
      </w:r>
      <w:r>
        <w:t xml:space="preserve"> as specified in subclauses 5.5.1.2.5, 5.5.1.3.5</w:t>
      </w:r>
      <w:r>
        <w:rPr>
          <w:lang w:eastAsia="ko-KR"/>
        </w:rPr>
        <w:t xml:space="preserve"> and 5.6.1.5, it should proceed as follows:</w:t>
      </w:r>
    </w:p>
    <w:p w14:paraId="063EB622" w14:textId="77777777" w:rsidR="004E166E" w:rsidRDefault="004E166E" w:rsidP="004E166E">
      <w:pPr>
        <w:pStyle w:val="B1"/>
        <w:rPr>
          <w:rFonts w:eastAsia="Malgun Gothic"/>
          <w:lang w:val="en-US" w:eastAsia="ko-KR"/>
        </w:rPr>
      </w:pPr>
      <w:r>
        <w:t>a)</w:t>
      </w:r>
      <w:r>
        <w:tab/>
        <w:t xml:space="preserve">If </w:t>
      </w:r>
      <w:r>
        <w:rPr>
          <w:rFonts w:eastAsia="Malgun Gothic"/>
          <w:lang w:val="en-US" w:eastAsia="ko-KR"/>
        </w:rPr>
        <w:t>the UE is in NB-N1 mode:</w:t>
      </w:r>
    </w:p>
    <w:p w14:paraId="2EDDEFBF" w14:textId="77777777" w:rsidR="004E166E" w:rsidRDefault="004E166E" w:rsidP="004E166E">
      <w:pPr>
        <w:pStyle w:val="B2"/>
        <w:rPr>
          <w:rFonts w:eastAsia="Times New Roman"/>
          <w:lang w:eastAsia="en-GB"/>
        </w:rPr>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NB-IoT cell connected to EPC according to 3GPP TS 36.304 [25C];</w:t>
      </w:r>
    </w:p>
    <w:p w14:paraId="13435179" w14:textId="77777777" w:rsidR="004E166E" w:rsidRDefault="004E166E" w:rsidP="004E166E">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perform a core network selection to select EPC as specified in subclause 4.8.4A.1; or</w:t>
      </w:r>
    </w:p>
    <w:p w14:paraId="189955B1" w14:textId="77777777" w:rsidR="004E166E" w:rsidRDefault="004E166E" w:rsidP="004E166E">
      <w:pPr>
        <w:pStyle w:val="B2"/>
      </w:pPr>
      <w:r>
        <w:t>3)</w:t>
      </w:r>
      <w:r>
        <w:tab/>
        <w:t xml:space="preserve">if lower layers cannot find a suitable NB-IoT cell connected to EPC or there is no suitable NB-IoT cell connected to EPC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t>may</w:t>
      </w:r>
      <w:proofErr w:type="spellEnd"/>
      <w:r>
        <w:t xml:space="preserve"> re-enable the N1 mode capability for 3GPP access at expiry of the implementation-specific timer, if the timer had been started, and may then proceed with the appropriate 5GMM procedure.</w:t>
      </w:r>
    </w:p>
    <w:p w14:paraId="4D792CC2" w14:textId="77777777" w:rsidR="004E166E" w:rsidRDefault="004E166E" w:rsidP="004E166E">
      <w:pPr>
        <w:pStyle w:val="B1"/>
      </w:pPr>
      <w:r>
        <w:t>b)</w:t>
      </w:r>
      <w:r>
        <w:tab/>
        <w:t>I</w:t>
      </w:r>
      <w:proofErr w:type="spellStart"/>
      <w:r>
        <w:rPr>
          <w:lang w:val="en-US"/>
        </w:rPr>
        <w:t>f</w:t>
      </w:r>
      <w:proofErr w:type="spellEnd"/>
      <w:r>
        <w:rPr>
          <w:lang w:val="en-US"/>
        </w:rPr>
        <w:t xml:space="preserve"> the UE is </w:t>
      </w:r>
      <w:r>
        <w:rPr>
          <w:rFonts w:eastAsia="Malgun Gothic"/>
          <w:lang w:val="en-US" w:eastAsia="ko-KR"/>
        </w:rPr>
        <w:t>in WB-N1 mode</w:t>
      </w:r>
      <w:r>
        <w:t>:</w:t>
      </w:r>
    </w:p>
    <w:p w14:paraId="3CB6F6ED" w14:textId="77777777" w:rsidR="004E166E" w:rsidRDefault="004E166E" w:rsidP="004E166E">
      <w:pPr>
        <w:pStyle w:val="B2"/>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E-UTRA cell connected to EPC according to 3GPP TS 36.304 [25C];</w:t>
      </w:r>
    </w:p>
    <w:p w14:paraId="522BC3E1" w14:textId="77777777" w:rsidR="004E166E" w:rsidRDefault="004E166E" w:rsidP="004E166E">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then perform a core network selection to select EPC as specified in subclause 4.8.4A.1; or</w:t>
      </w:r>
    </w:p>
    <w:p w14:paraId="74066A26" w14:textId="77777777" w:rsidR="004E166E" w:rsidRDefault="004E166E" w:rsidP="004E166E">
      <w:pPr>
        <w:pStyle w:val="B2"/>
      </w:pPr>
      <w:r>
        <w:t>3)</w:t>
      </w:r>
      <w:r>
        <w:tab/>
        <w:t xml:space="preserve">if lower layers cannot find a suitable E-UTRA cell connected to EPC or there is no suitable E-UTRA cell connected to EPC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52324B9" w14:textId="77777777" w:rsidR="004E166E" w:rsidRDefault="004E166E" w:rsidP="004E166E">
      <w:pPr>
        <w:rPr>
          <w:lang w:eastAsia="ko-KR"/>
        </w:rPr>
      </w:pPr>
      <w:r>
        <w:rPr>
          <w:lang w:eastAsia="ko-KR"/>
        </w:rPr>
        <w:lastRenderedPageBreak/>
        <w:t xml:space="preserve">When the UE supporting both N1 mode and S1 mode needs to stay in E-UTRA connected to EPC (e.g. </w:t>
      </w:r>
      <w:r>
        <w:t>due to the domain selection for UE originating sessions as specified in subclause 4.3.2</w:t>
      </w:r>
      <w:r>
        <w:rPr>
          <w:lang w:eastAsia="ko-KR"/>
        </w:rPr>
        <w:t xml:space="preserve">), in order to prevent unintentional handover or cell reselection from </w:t>
      </w:r>
      <w:r>
        <w:t>E-UTRA connected to EPC</w:t>
      </w:r>
      <w:r>
        <w:rPr>
          <w:lang w:eastAsia="ko-KR"/>
        </w:rPr>
        <w:t xml:space="preserve"> to NG-RAN connected to 5GCN, the UE </w:t>
      </w:r>
      <w:r>
        <w:t xml:space="preserve">operating in </w:t>
      </w:r>
      <w:r>
        <w:rPr>
          <w:rFonts w:eastAsia="Malgun Gothic"/>
        </w:rPr>
        <w:t>single-registration mode</w:t>
      </w:r>
      <w:r>
        <w:rPr>
          <w:lang w:eastAsia="ko-KR"/>
        </w:rPr>
        <w:t xml:space="preserve"> shall disable the N1 mode capability for 3GPP access and:</w:t>
      </w:r>
    </w:p>
    <w:p w14:paraId="20449CDC" w14:textId="77777777" w:rsidR="004E166E" w:rsidRDefault="004E166E" w:rsidP="004E166E">
      <w:pPr>
        <w:pStyle w:val="B1"/>
        <w:rPr>
          <w:lang w:eastAsia="en-GB"/>
        </w:rPr>
      </w:pPr>
      <w:r>
        <w:t>a)</w:t>
      </w:r>
      <w:r>
        <w:tab/>
        <w:t xml:space="preserve">shall set the N1mode bit to "N1 mode for 3GPP access not supported" in the UE network capability IE (see </w:t>
      </w:r>
      <w:r>
        <w:rPr>
          <w:lang w:eastAsia="ko-KR"/>
        </w:rPr>
        <w:t>3GPP </w:t>
      </w:r>
      <w:r>
        <w:t>TS 24.301 [15]) of the ATTACH REQUEST message and the TRACKING AREA UPDATE REQUEST message in EPC</w:t>
      </w:r>
      <w:r>
        <w:rPr>
          <w:lang w:eastAsia="ko-KR"/>
        </w:rPr>
        <w:t>; and</w:t>
      </w:r>
    </w:p>
    <w:p w14:paraId="03425AA0" w14:textId="77777777" w:rsidR="004E166E" w:rsidRDefault="004E166E" w:rsidP="004E166E">
      <w:pPr>
        <w:pStyle w:val="B1"/>
        <w:rPr>
          <w:lang w:eastAsia="ko-KR"/>
        </w:rPr>
      </w:pPr>
      <w:r>
        <w:t>b)</w:t>
      </w:r>
      <w:r>
        <w:tab/>
        <w:t xml:space="preserve">the UE NAS layer shall </w:t>
      </w:r>
      <w:r>
        <w:rPr>
          <w:lang w:eastAsia="ko-KR"/>
        </w:rPr>
        <w:t>indicate the access stratum layer(s) of disabling of the N1 mode capability for 3GPP access.</w:t>
      </w:r>
    </w:p>
    <w:p w14:paraId="239B502B" w14:textId="77777777" w:rsidR="004E166E" w:rsidRDefault="004E166E" w:rsidP="004E166E">
      <w:pPr>
        <w:rPr>
          <w:lang w:eastAsia="ko-KR"/>
        </w:rPr>
      </w:pPr>
      <w:r>
        <w:rPr>
          <w:lang w:eastAsia="ko-KR"/>
        </w:rPr>
        <w:t xml:space="preserve">If the UE </w:t>
      </w:r>
      <w:r>
        <w:rPr>
          <w:lang w:eastAsia="zh-CN"/>
        </w:rPr>
        <w:t xml:space="preserve">is required to disable the N1 mode capability </w:t>
      </w:r>
      <w:r>
        <w:rPr>
          <w:lang w:eastAsia="ko-KR"/>
        </w:rPr>
        <w:t xml:space="preserve">for 3GPP access </w:t>
      </w:r>
      <w:r>
        <w:rPr>
          <w:lang w:eastAsia="zh-CN"/>
        </w:rPr>
        <w:t xml:space="preserve">and select E-UTRA or another RAT, and </w:t>
      </w:r>
      <w:r>
        <w:rPr>
          <w:lang w:eastAsia="ko-KR"/>
        </w:rPr>
        <w:t>the UE is in the 5GMM-CONNECTED mode</w:t>
      </w:r>
      <w:r>
        <w:rPr>
          <w:lang w:eastAsia="zh-CN"/>
        </w:rPr>
        <w:t>,</w:t>
      </w:r>
    </w:p>
    <w:p w14:paraId="185F4343" w14:textId="77777777" w:rsidR="004E166E" w:rsidRDefault="004E166E" w:rsidP="004E166E">
      <w:pPr>
        <w:pStyle w:val="B1"/>
        <w:rPr>
          <w:lang w:eastAsia="en-GB"/>
        </w:rPr>
      </w:pPr>
      <w:r>
        <w:t>-</w:t>
      </w:r>
      <w:r>
        <w:tab/>
        <w:t xml:space="preserve">if the UE </w:t>
      </w:r>
      <w:r>
        <w:rPr>
          <w:rFonts w:eastAsia="Malgun Gothic"/>
        </w:rPr>
        <w:t xml:space="preserve">has a persistent PDU session, then the UE </w:t>
      </w:r>
      <w:r>
        <w:rPr>
          <w:lang w:eastAsia="ja-JP"/>
        </w:rPr>
        <w:t>waits until the radio bearer associated with</w:t>
      </w:r>
      <w:r>
        <w:t xml:space="preserve"> the persistent PDU session </w:t>
      </w:r>
      <w:r>
        <w:rPr>
          <w:lang w:eastAsia="ja-JP"/>
        </w:rPr>
        <w:t>has been released</w:t>
      </w:r>
      <w:r>
        <w:t>;</w:t>
      </w:r>
    </w:p>
    <w:p w14:paraId="19A43051" w14:textId="77777777" w:rsidR="004E166E" w:rsidRDefault="004E166E" w:rsidP="004E166E">
      <w:pPr>
        <w:pStyle w:val="B1"/>
      </w:pPr>
      <w:r>
        <w:t>-</w:t>
      </w:r>
      <w:r>
        <w:tab/>
        <w:t xml:space="preserve">otherwise </w:t>
      </w:r>
      <w:r>
        <w:rPr>
          <w:lang w:eastAsia="ko-KR"/>
        </w:rPr>
        <w:t>the UE shall locally release the established NAS signalling connection</w:t>
      </w:r>
      <w:r>
        <w:t>;</w:t>
      </w:r>
    </w:p>
    <w:p w14:paraId="4ADE5822" w14:textId="77777777" w:rsidR="004E166E" w:rsidRDefault="004E166E" w:rsidP="004E166E">
      <w:pPr>
        <w:rPr>
          <w:lang w:eastAsia="zh-CN"/>
        </w:rPr>
      </w:pPr>
      <w:r>
        <w:rPr>
          <w:lang w:eastAsia="ko-KR"/>
        </w:rPr>
        <w:t>and enter the 5GMM-IDLE mode</w:t>
      </w:r>
      <w:r>
        <w:rPr>
          <w:lang w:eastAsia="zh-CN"/>
        </w:rPr>
        <w:t xml:space="preserve"> before selecting E-UTRA or another RAT</w:t>
      </w:r>
      <w:r>
        <w:rPr>
          <w:lang w:eastAsia="ko-KR"/>
        </w:rPr>
        <w:t>.</w:t>
      </w:r>
    </w:p>
    <w:p w14:paraId="4EE7FFD8" w14:textId="77777777" w:rsidR="004E166E" w:rsidRDefault="004E166E" w:rsidP="004E166E">
      <w:pPr>
        <w:rPr>
          <w:lang w:eastAsia="ko-KR"/>
        </w:rPr>
      </w:pPr>
      <w:r>
        <w:rPr>
          <w:lang w:eastAsia="ko-KR"/>
        </w:rPr>
        <w:t>If the UE is disabling its N1 mode capability for 3GPP access before selecting E-UTRA or another RAT, the UE shall not perform the UE-initiated de-registration procedure of subclause 5.5.2.2.</w:t>
      </w:r>
    </w:p>
    <w:p w14:paraId="354EE619" w14:textId="77777777" w:rsidR="004E166E" w:rsidRDefault="004E166E" w:rsidP="004E166E">
      <w:pPr>
        <w:rPr>
          <w:lang w:eastAsia="en-GB"/>
        </w:rPr>
      </w:pPr>
      <w:r>
        <w:rPr>
          <w:noProof/>
          <w:lang w:val="en-US"/>
        </w:rPr>
        <w:t xml:space="preserve">The UE shall re-enable the N1 mode capability for 3GPP access when </w:t>
      </w:r>
      <w:r>
        <w:t xml:space="preserve">the UE performs PLMN selection, SNPN selection </w:t>
      </w:r>
      <w:r>
        <w:rPr>
          <w:noProof/>
          <w:lang w:val="en-US"/>
        </w:rPr>
        <w:t>or SNPN selection for onboarding services</w:t>
      </w:r>
      <w:r>
        <w:t xml:space="preserve"> over 3GPP access, unless</w:t>
      </w:r>
    </w:p>
    <w:p w14:paraId="2EDE24C0" w14:textId="77777777" w:rsidR="004E166E" w:rsidRDefault="004E166E" w:rsidP="004E166E">
      <w:pPr>
        <w:pStyle w:val="B1"/>
      </w:pPr>
      <w:r>
        <w:t>-</w:t>
      </w:r>
      <w:r>
        <w:tab/>
        <w:t>disabling of the N1 mode capability for 3GPP access was due to a UE-initiated de-registration procedure for 5GS services over 3GPP access not due to switch-off; or</w:t>
      </w:r>
    </w:p>
    <w:p w14:paraId="1B34A129" w14:textId="77777777" w:rsidR="004E166E" w:rsidRDefault="004E166E" w:rsidP="004E166E">
      <w:pPr>
        <w:pStyle w:val="B1"/>
      </w:pPr>
      <w:r>
        <w:t>-</w:t>
      </w:r>
      <w:r>
        <w:tab/>
        <w:t>the UE has already re-enabled the N1 mode capability</w:t>
      </w:r>
      <w:r>
        <w:rPr>
          <w:noProof/>
          <w:lang w:val="en-US"/>
        </w:rPr>
        <w:t xml:space="preserve"> for 3GPP access</w:t>
      </w:r>
      <w:r>
        <w:t xml:space="preserve"> when performing items c) or d) </w:t>
      </w:r>
      <w:proofErr w:type="gramStart"/>
      <w:r>
        <w:t>above ;</w:t>
      </w:r>
      <w:proofErr w:type="gramEnd"/>
      <w:r>
        <w:t xml:space="preserve"> or</w:t>
      </w:r>
    </w:p>
    <w:p w14:paraId="4D175957" w14:textId="77777777" w:rsidR="004E166E" w:rsidRDefault="004E166E" w:rsidP="004E166E">
      <w:pPr>
        <w:pStyle w:val="B1"/>
      </w:pPr>
      <w:r>
        <w:t>-</w:t>
      </w:r>
      <w:r>
        <w:tab/>
        <w:t>the UE disables the N1 mode capability for 3GPP access for cases described in subclauses</w:t>
      </w:r>
      <w:r>
        <w:rPr>
          <w:lang w:eastAsia="ja-JP"/>
        </w:rPr>
        <w:t> </w:t>
      </w:r>
      <w:r>
        <w:t>5.5.1.2.7 and 5.5.1.3.7.</w:t>
      </w:r>
    </w:p>
    <w:p w14:paraId="13CB4855" w14:textId="77777777" w:rsidR="004E166E" w:rsidRDefault="004E166E" w:rsidP="004E166E">
      <w:r>
        <w:rPr>
          <w:lang w:eastAsia="ko-KR"/>
        </w:rPr>
        <w:t xml:space="preserve">If the disabling of </w:t>
      </w:r>
      <w:r>
        <w:rPr>
          <w:noProof/>
          <w:lang w:val="en-US"/>
        </w:rPr>
        <w:t>N1 mode capability</w:t>
      </w:r>
      <w:r>
        <w:rPr>
          <w:lang w:val="en-US" w:eastAsia="ko-KR"/>
        </w:rPr>
        <w:t xml:space="preserve"> </w:t>
      </w:r>
      <w:r>
        <w:rPr>
          <w:lang w:eastAsia="ko-KR"/>
        </w:rPr>
        <w:t xml:space="preserve">for 3GPP access was due to IMS voice is not available over 3GPP access and the UE's usage setting is "voice centric", </w:t>
      </w:r>
      <w:r>
        <w:rPr>
          <w:noProof/>
          <w:lang w:val="en-US"/>
        </w:rPr>
        <w:t xml:space="preserve">the UE shall re-enable the N1 mode capability for 3GPP access when the UE's usage setting is changed from </w:t>
      </w:r>
      <w:r>
        <w:t>"voice centric" to "data centric", as specified in subclauses 4.3.3.</w:t>
      </w:r>
    </w:p>
    <w:p w14:paraId="78A2A3AA" w14:textId="77777777" w:rsidR="004E166E" w:rsidRDefault="004E166E" w:rsidP="004E166E">
      <w:r>
        <w:t xml:space="preserve">The UE should memorize the identity of the PLMN or SNPN where </w:t>
      </w:r>
      <w:r>
        <w:rPr>
          <w:noProof/>
          <w:lang w:val="en-US"/>
        </w:rPr>
        <w:t>N1 mode capability</w:t>
      </w:r>
      <w:r>
        <w:rPr>
          <w:lang w:val="en-US"/>
        </w:rPr>
        <w:t xml:space="preserve"> </w:t>
      </w:r>
      <w:r>
        <w:t>for 3GPP access was disabled and should use that stored information in subsequent PLMN or SNPN selections as specified in 3GPP TS 23.122 [5].</w:t>
      </w:r>
    </w:p>
    <w:p w14:paraId="126DB935" w14:textId="77777777" w:rsidR="004E166E" w:rsidRDefault="004E166E" w:rsidP="004E166E">
      <w:pPr>
        <w:rPr>
          <w:lang w:eastAsia="zh-CN"/>
        </w:rPr>
      </w:pPr>
      <w:r>
        <w:rPr>
          <w:lang w:eastAsia="ja-JP"/>
        </w:rPr>
        <w:t>If the disabling of N1 mode capability for 3GPP access was due to successful completion of an</w:t>
      </w:r>
      <w:r>
        <w:t xml:space="preserve"> emergency services fallback, the criteria to enable the N1 mode capability again are UE implementation specific.</w:t>
      </w:r>
    </w:p>
    <w:p w14:paraId="1666D0E4" w14:textId="77777777" w:rsidR="004E166E" w:rsidRDefault="004E166E" w:rsidP="004E166E">
      <w:pPr>
        <w:rPr>
          <w:lang w:eastAsia="en-GB"/>
        </w:rPr>
      </w:pPr>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1687BDF" w14:textId="77777777" w:rsidR="004E166E" w:rsidRDefault="004E166E" w:rsidP="004E166E">
      <w:r>
        <w:rPr>
          <w:lang w:eastAsia="ko-KR"/>
        </w:rPr>
        <w:t xml:space="preserve">If the N1 </w:t>
      </w:r>
      <w:r>
        <w:t>mode</w:t>
      </w:r>
      <w:r>
        <w:rPr>
          <w:lang w:eastAsia="ko-KR"/>
        </w:rPr>
        <w:t xml:space="preserve"> capability for 3GPP access was disabled due to the </w:t>
      </w:r>
      <w:r>
        <w:t xml:space="preserve">UE initiated de-registration procedure for 3GPP access or for 3GPP access and non-3GPP access and the UE is operating in single-registration mode </w:t>
      </w:r>
      <w:r>
        <w:rPr>
          <w:lang w:eastAsia="ko-KR"/>
        </w:rPr>
        <w:t>(see subclause 5.5.2.2.3)</w:t>
      </w:r>
      <w:r>
        <w:t>,</w:t>
      </w:r>
      <w:r>
        <w:rPr>
          <w:lang w:eastAsia="ko-KR"/>
        </w:rPr>
        <w:t xml:space="preserve"> </w:t>
      </w:r>
      <w:r>
        <w:t>upon request of the upper layers to</w:t>
      </w:r>
      <w:r>
        <w:rPr>
          <w:lang w:eastAsia="ko-KR"/>
        </w:rPr>
        <w:t xml:space="preserve"> </w:t>
      </w:r>
      <w:r>
        <w:t>re-register for 5GS services over 3GPP access or the UE needs to come out of unavailability period and resume normal services, t</w:t>
      </w:r>
      <w:r>
        <w:rPr>
          <w:lang w:eastAsia="ko-KR"/>
        </w:rPr>
        <w:t>he UE shall enable the N1 mode capability for 3GPP access again</w:t>
      </w:r>
      <w:r>
        <w:t>.</w:t>
      </w:r>
    </w:p>
    <w:p w14:paraId="2064C09A" w14:textId="77777777" w:rsidR="004E166E" w:rsidRDefault="004E166E" w:rsidP="004E166E">
      <w:pPr>
        <w:rPr>
          <w:lang w:eastAsia="ja-JP"/>
        </w:rPr>
      </w:pPr>
      <w:r>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or SNPNs where N1 mode capability for 3GPP access was disabled. On expiry of this timer:</w:t>
      </w:r>
    </w:p>
    <w:p w14:paraId="543D9C54" w14:textId="77777777" w:rsidR="004E166E" w:rsidRDefault="004E166E" w:rsidP="004E166E">
      <w:pPr>
        <w:pStyle w:val="B1"/>
        <w:rPr>
          <w:lang w:eastAsia="en-GB"/>
        </w:rPr>
      </w:pPr>
      <w:r>
        <w:t>-</w:t>
      </w:r>
      <w:r>
        <w:tab/>
        <w:t xml:space="preserve">if the UE is in </w:t>
      </w:r>
      <w:proofErr w:type="spellStart"/>
      <w:r>
        <w:t>Iu</w:t>
      </w:r>
      <w:proofErr w:type="spellEnd"/>
      <w:r>
        <w:t xml:space="preserve"> mode or A/Gb mode and is in idle mode as specified in 3GPP TS 24.008 [13] on expiry of the timer, the UE should enable the N1 mode capability for 3GPP access;</w:t>
      </w:r>
    </w:p>
    <w:p w14:paraId="5AA31353" w14:textId="77777777" w:rsidR="004E166E" w:rsidRDefault="004E166E" w:rsidP="004E166E">
      <w:pPr>
        <w:pStyle w:val="B1"/>
      </w:pPr>
      <w:r>
        <w:lastRenderedPageBreak/>
        <w:t>-</w:t>
      </w:r>
      <w:r>
        <w:tab/>
        <w:t xml:space="preserve">if the UE is in </w:t>
      </w:r>
      <w:proofErr w:type="spellStart"/>
      <w:r>
        <w:t>Iu</w:t>
      </w:r>
      <w:proofErr w:type="spellEnd"/>
      <w:r>
        <w:t xml:space="preserve"> mode and a PS signalling connection exists, but no RR connection exists, the UE may abort the PS signalling connection before enabling the N1 mode capability for 3GPP access; </w:t>
      </w:r>
    </w:p>
    <w:p w14:paraId="3D29405A" w14:textId="77777777" w:rsidR="004E166E" w:rsidRDefault="004E166E" w:rsidP="004E166E">
      <w:pPr>
        <w:pStyle w:val="B1"/>
      </w:pPr>
      <w:r>
        <w:t>-</w:t>
      </w:r>
      <w:r>
        <w:tab/>
        <w:t>if the UE is in S1 mode and is in EMM-IDLE mode as specified in 3GPP TS 24.301 [15], on expiry of the timer, the UE should enable the N1 mode capability for 3GPP access; and</w:t>
      </w:r>
    </w:p>
    <w:p w14:paraId="7296976E" w14:textId="77777777" w:rsidR="004E166E" w:rsidRDefault="004E166E" w:rsidP="004E166E">
      <w:pPr>
        <w:pStyle w:val="B1"/>
      </w:pPr>
      <w:r>
        <w:t>-</w:t>
      </w:r>
      <w:r>
        <w:tab/>
        <w:t xml:space="preserve">if the UE is in N1 mode, on expiry of the timer, the UE should remove the PLMN or SNPN from the memorized </w:t>
      </w:r>
      <w:r>
        <w:rPr>
          <w:lang w:eastAsia="ja-JP"/>
        </w:rPr>
        <w:t>identity of the PLMNs or SNPNs</w:t>
      </w:r>
      <w:r>
        <w:t xml:space="preserve"> where N1 mode capability for 3GPP access was disabled.</w:t>
      </w:r>
    </w:p>
    <w:p w14:paraId="163C55E4" w14:textId="77777777" w:rsidR="004E166E" w:rsidRDefault="004E166E" w:rsidP="004E166E">
      <w:r>
        <w:t xml:space="preserve">If the UE is in </w:t>
      </w:r>
      <w:proofErr w:type="spellStart"/>
      <w:r>
        <w:t>Iu</w:t>
      </w:r>
      <w:proofErr w:type="spellEnd"/>
      <w:r>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3B7DA48" w14:textId="45ADE2DE" w:rsidR="004E166E" w:rsidRDefault="004E166E" w:rsidP="004E166E">
      <w:r>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subclause 6.5.1.3 of </w:t>
      </w:r>
      <w:r>
        <w:rPr>
          <w:snapToGrid w:val="0"/>
        </w:rPr>
        <w:t>3GPP TS 24.301 [15]</w:t>
      </w:r>
      <w:r>
        <w:t>), the UE may re-enable N1 mode capability for the corresponding PLMN.</w:t>
      </w:r>
      <w:ins w:id="46" w:author="XL" w:date="2023-09-25T17:31:00Z">
        <w:r>
          <w:t xml:space="preserve"> </w:t>
        </w:r>
      </w:ins>
      <w:ins w:id="47" w:author="xuling (F)" w:date="2023-10-01T06:32:00Z">
        <w:r>
          <w:t>Upon</w:t>
        </w:r>
      </w:ins>
      <w:ins w:id="48" w:author="XL" w:date="2023-09-25T17:32:00Z">
        <w:r>
          <w:t xml:space="preserve"> receiv</w:t>
        </w:r>
      </w:ins>
      <w:ins w:id="49" w:author="xuling (F)" w:date="2023-10-01T07:12:00Z">
        <w:r w:rsidR="00E62049">
          <w:t>ing</w:t>
        </w:r>
      </w:ins>
      <w:ins w:id="50" w:author="XL" w:date="2023-09-25T17:32:00Z">
        <w:r>
          <w:t xml:space="preserve"> the </w:t>
        </w:r>
      </w:ins>
      <w:ins w:id="51" w:author="XL" w:date="2023-09-25T17:31:00Z">
        <w:r>
          <w:t>preferred NSSAI</w:t>
        </w:r>
      </w:ins>
      <w:ins w:id="52" w:author="XL" w:date="2023-09-25T17:32:00Z">
        <w:r>
          <w:t xml:space="preserve"> from</w:t>
        </w:r>
      </w:ins>
      <w:ins w:id="53" w:author="XL" w:date="2023-09-25T17:34:00Z">
        <w:r>
          <w:t xml:space="preserve"> the</w:t>
        </w:r>
      </w:ins>
      <w:ins w:id="54" w:author="XL" w:date="2023-09-25T17:32:00Z">
        <w:r>
          <w:t xml:space="preserve"> upper layer</w:t>
        </w:r>
      </w:ins>
      <w:ins w:id="55" w:author="xuling (F)" w:date="2023-10-12T16:42:00Z">
        <w:r w:rsidR="007F6F71">
          <w:t>s</w:t>
        </w:r>
      </w:ins>
      <w:ins w:id="56" w:author="XL" w:date="2023-09-25T17:32:00Z">
        <w:r>
          <w:t>, the UE re-enable</w:t>
        </w:r>
      </w:ins>
      <w:ins w:id="57" w:author="xuling (F)" w:date="2023-10-12T16:45:00Z">
        <w:r w:rsidR="00F74956">
          <w:t>s</w:t>
        </w:r>
      </w:ins>
      <w:ins w:id="58" w:author="XL" w:date="2023-09-25T17:39:00Z">
        <w:r>
          <w:t xml:space="preserve"> the</w:t>
        </w:r>
      </w:ins>
      <w:ins w:id="59" w:author="XL" w:date="2023-09-25T17:32:00Z">
        <w:r>
          <w:t xml:space="preserve"> N1 mode capability fo</w:t>
        </w:r>
      </w:ins>
      <w:ins w:id="60" w:author="XL" w:date="2023-09-25T17:35:00Z">
        <w:r>
          <w:t>r the PLM</w:t>
        </w:r>
      </w:ins>
      <w:ins w:id="61" w:author="XL" w:date="2023-09-25T17:36:00Z">
        <w:r>
          <w:t xml:space="preserve">N </w:t>
        </w:r>
      </w:ins>
      <w:ins w:id="62" w:author="XL" w:date="2023-09-25T17:37:00Z">
        <w:r>
          <w:t>wh</w:t>
        </w:r>
      </w:ins>
      <w:ins w:id="63" w:author="XL" w:date="2023-09-25T17:40:00Z">
        <w:r>
          <w:t>ose</w:t>
        </w:r>
      </w:ins>
      <w:ins w:id="64" w:author="XL" w:date="2023-09-25T17:36:00Z">
        <w:r>
          <w:t xml:space="preserve"> </w:t>
        </w:r>
      </w:ins>
      <w:ins w:id="65" w:author="XL" w:date="2023-09-25T17:37:00Z">
        <w:r>
          <w:t xml:space="preserve">N1 mode capability </w:t>
        </w:r>
      </w:ins>
      <w:ins w:id="66" w:author="XL" w:date="2023-09-25T17:38:00Z">
        <w:r>
          <w:t xml:space="preserve">is disabled </w:t>
        </w:r>
      </w:ins>
      <w:bookmarkStart w:id="67" w:name="_GoBack"/>
      <w:bookmarkEnd w:id="67"/>
      <w:ins w:id="68" w:author="xuling (F)" w:date="2023-10-12T16:51:00Z">
        <w:r w:rsidR="00BF3BAC">
          <w:t>because</w:t>
        </w:r>
      </w:ins>
      <w:ins w:id="69" w:author="XL" w:date="2023-09-25T17:38:00Z">
        <w:r>
          <w:t xml:space="preserve"> no network slice</w:t>
        </w:r>
      </w:ins>
      <w:ins w:id="70" w:author="xuling (F)" w:date="2023-10-12T16:45:00Z">
        <w:r w:rsidR="007F70CD" w:rsidRPr="007F70CD">
          <w:t xml:space="preserve"> </w:t>
        </w:r>
        <w:r w:rsidR="007F70CD">
          <w:t xml:space="preserve">is </w:t>
        </w:r>
        <w:r w:rsidR="007F70CD">
          <w:t>available</w:t>
        </w:r>
      </w:ins>
      <w:ins w:id="71" w:author="xuling (F)" w:date="2023-10-12T16:51:00Z">
        <w:r w:rsidR="00BF3BAC">
          <w:t>,</w:t>
        </w:r>
      </w:ins>
      <w:ins w:id="72" w:author="xuling (F)" w:date="2023-10-12T16:46:00Z">
        <w:r w:rsidR="00663154">
          <w:t xml:space="preserve"> </w:t>
        </w:r>
      </w:ins>
      <w:ins w:id="73" w:author="xuling (F)" w:date="2023-10-12T16:43:00Z">
        <w:r w:rsidR="004D2DAB">
          <w:t>if needed</w:t>
        </w:r>
      </w:ins>
      <w:ins w:id="74" w:author="XL" w:date="2023-09-25T17:32:00Z">
        <w:r>
          <w:t>.</w:t>
        </w:r>
      </w:ins>
    </w:p>
    <w:p w14:paraId="5F3DB673" w14:textId="77777777" w:rsidR="004E166E" w:rsidRDefault="004E166E" w:rsidP="004E166E">
      <w:pPr>
        <w:rPr>
          <w:lang w:eastAsia="ja-JP"/>
        </w:rPr>
      </w:pPr>
      <w:r>
        <w:rPr>
          <w:lang w:eastAsia="ja-JP"/>
        </w:rPr>
        <w:t>If</w:t>
      </w:r>
      <w:r>
        <w:rPr>
          <w:lang w:eastAsia="ko-KR"/>
        </w:rPr>
        <w:t xml:space="preserve"> </w:t>
      </w:r>
      <w:r>
        <w:rPr>
          <w:lang w:eastAsia="ja-JP"/>
        </w:rPr>
        <w:t xml:space="preserve">the UE attempts to establish an emergency PDU session in a PLMN where </w:t>
      </w:r>
      <w:r>
        <w:rPr>
          <w:lang w:eastAsia="ko-KR"/>
        </w:rPr>
        <w:t xml:space="preserve">N1 mode capability was disabled </w:t>
      </w:r>
      <w:r>
        <w:rPr>
          <w:lang w:eastAsia="ja-JP"/>
        </w:rPr>
        <w:t xml:space="preserve">due to </w:t>
      </w:r>
      <w:r>
        <w:rPr>
          <w:noProof/>
          <w:lang w:eastAsia="ja-JP"/>
        </w:rPr>
        <w:t>the UE's registration attempt counter have reached 5</w:t>
      </w:r>
      <w:r>
        <w:rPr>
          <w:lang w:eastAsia="ko-KR"/>
        </w:rPr>
        <w:t xml:space="preserve">, the </w:t>
      </w:r>
      <w:r>
        <w:rPr>
          <w:lang w:eastAsia="ja-JP"/>
        </w:rPr>
        <w:t xml:space="preserve">UE may </w:t>
      </w:r>
      <w:r>
        <w:rPr>
          <w:lang w:eastAsia="ko-KR"/>
        </w:rPr>
        <w:t>enable N1 mode capability</w:t>
      </w:r>
      <w:r>
        <w:rPr>
          <w:lang w:eastAsia="ja-JP"/>
        </w:rPr>
        <w:t xml:space="preserve"> for that</w:t>
      </w:r>
      <w:r>
        <w:t xml:space="preserve"> PLMN memorized by the UE</w:t>
      </w:r>
      <w:r>
        <w:rPr>
          <w:lang w:eastAsia="ko-KR"/>
        </w:rPr>
        <w:t>.</w:t>
      </w:r>
    </w:p>
    <w:p w14:paraId="14E84E78" w14:textId="48901896" w:rsidR="004E166E" w:rsidRDefault="004E166E" w:rsidP="004E166E">
      <w:pPr>
        <w:pStyle w:val="NO"/>
      </w:pPr>
      <w:r>
        <w:t>NOTE:</w:t>
      </w:r>
      <w:r>
        <w:rPr>
          <w:lang w:eastAsia="zh-CN"/>
        </w:rPr>
        <w:tab/>
      </w:r>
      <w:r>
        <w:rPr>
          <w:noProof/>
          <w:lang w:eastAsia="ja-JP"/>
        </w:rPr>
        <w:t xml:space="preserve">If N1 mode capability is disabled due to the UE's registration attempt counter reaches 5, the value of the timer for re-enabling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5B0C07D6" w14:textId="3B4F2B2C" w:rsidR="004E166E" w:rsidRPr="004E166E" w:rsidRDefault="004E166E" w:rsidP="004E166E">
      <w:pPr>
        <w:jc w:val="center"/>
        <w:rPr>
          <w:noProof/>
          <w:highlight w:val="green"/>
        </w:rPr>
      </w:pPr>
      <w:r>
        <w:rPr>
          <w:noProof/>
          <w:highlight w:val="green"/>
        </w:rPr>
        <w:t>***** End of changes *****</w:t>
      </w:r>
    </w:p>
    <w:sectPr w:rsidR="004E166E" w:rsidRPr="004E16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7F6486" w:rsidRDefault="007F6486">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6DAE1" w16cex:dateUtc="2023-10-03T10:24:00Z"/>
  <w16cex:commentExtensible w16cex:durableId="28C6DB11" w16cex:dateUtc="2023-10-0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E5291" w14:textId="77777777" w:rsidR="000A1CBD" w:rsidRDefault="000A1CBD">
      <w:r>
        <w:separator/>
      </w:r>
    </w:p>
  </w:endnote>
  <w:endnote w:type="continuationSeparator" w:id="0">
    <w:p w14:paraId="3F05B845" w14:textId="77777777" w:rsidR="000A1CBD" w:rsidRDefault="000A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DD7E0" w14:textId="77777777" w:rsidR="000A1CBD" w:rsidRDefault="000A1CBD">
      <w:r>
        <w:separator/>
      </w:r>
    </w:p>
  </w:footnote>
  <w:footnote w:type="continuationSeparator" w:id="0">
    <w:p w14:paraId="33FA3AF4" w14:textId="77777777" w:rsidR="000A1CBD" w:rsidRDefault="000A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F6486" w:rsidRDefault="007F64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F6486" w:rsidRDefault="007F64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6486" w:rsidRDefault="007F64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F6486" w:rsidRDefault="007F64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B587A1C"/>
    <w:multiLevelType w:val="hybridMultilevel"/>
    <w:tmpl w:val="B066B6E8"/>
    <w:lvl w:ilvl="0" w:tplc="35046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7495E41"/>
    <w:multiLevelType w:val="hybridMultilevel"/>
    <w:tmpl w:val="612E7E10"/>
    <w:lvl w:ilvl="0" w:tplc="E776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674630AA"/>
    <w:multiLevelType w:val="hybridMultilevel"/>
    <w:tmpl w:val="E15627EA"/>
    <w:lvl w:ilvl="0" w:tplc="DA3CE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0CC2489"/>
    <w:multiLevelType w:val="hybridMultilevel"/>
    <w:tmpl w:val="8F6ED0CE"/>
    <w:lvl w:ilvl="0" w:tplc="6706E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3276409"/>
    <w:multiLevelType w:val="hybridMultilevel"/>
    <w:tmpl w:val="7CCE4E76"/>
    <w:lvl w:ilvl="0" w:tplc="4C02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FAA6ED9"/>
    <w:multiLevelType w:val="hybridMultilevel"/>
    <w:tmpl w:val="6EF65F30"/>
    <w:lvl w:ilvl="0" w:tplc="7362D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4"/>
  </w:num>
  <w:num w:numId="3">
    <w:abstractNumId w:val="17"/>
  </w:num>
  <w:num w:numId="4">
    <w:abstractNumId w:val="3"/>
  </w:num>
  <w:num w:numId="5">
    <w:abstractNumId w:val="2"/>
  </w:num>
  <w:num w:numId="6">
    <w:abstractNumId w:val="1"/>
  </w:num>
  <w:num w:numId="7">
    <w:abstractNumId w:val="0"/>
  </w:num>
  <w:num w:numId="8">
    <w:abstractNumId w:val="20"/>
  </w:num>
  <w:num w:numId="9">
    <w:abstractNumId w:val="11"/>
  </w:num>
  <w:num w:numId="10">
    <w:abstractNumId w:val="8"/>
  </w:num>
  <w:num w:numId="11">
    <w:abstractNumId w:val="4"/>
  </w:num>
  <w:num w:numId="12">
    <w:abstractNumId w:val="7"/>
  </w:num>
  <w:num w:numId="13">
    <w:abstractNumId w:val="21"/>
  </w:num>
  <w:num w:numId="14">
    <w:abstractNumId w:val="5"/>
  </w:num>
  <w:num w:numId="15">
    <w:abstractNumId w:val="18"/>
  </w:num>
  <w:num w:numId="16">
    <w:abstractNumId w:val="10"/>
  </w:num>
  <w:num w:numId="17">
    <w:abstractNumId w:val="15"/>
  </w:num>
  <w:num w:numId="18">
    <w:abstractNumId w:val="19"/>
  </w:num>
  <w:num w:numId="19">
    <w:abstractNumId w:val="9"/>
  </w:num>
  <w:num w:numId="20">
    <w:abstractNumId w:val="13"/>
  </w:num>
  <w:num w:numId="21">
    <w:abstractNumId w:val="6"/>
  </w:num>
  <w:num w:numId="22">
    <w:abstractNumId w:val="22"/>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rson w15:author="Carlson">
    <w15:presenceInfo w15:providerId="None" w15:userId="Carlson"/>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6"/>
    <w:rsid w:val="00006AEB"/>
    <w:rsid w:val="00022C62"/>
    <w:rsid w:val="00022E4A"/>
    <w:rsid w:val="00054410"/>
    <w:rsid w:val="0005694C"/>
    <w:rsid w:val="00091262"/>
    <w:rsid w:val="00093FBE"/>
    <w:rsid w:val="000A1CBD"/>
    <w:rsid w:val="000A6394"/>
    <w:rsid w:val="000B2933"/>
    <w:rsid w:val="000B7FED"/>
    <w:rsid w:val="000C038A"/>
    <w:rsid w:val="000C3682"/>
    <w:rsid w:val="000C6598"/>
    <w:rsid w:val="000D08B2"/>
    <w:rsid w:val="000D268E"/>
    <w:rsid w:val="000D44B3"/>
    <w:rsid w:val="000F1662"/>
    <w:rsid w:val="000F2A1C"/>
    <w:rsid w:val="001035CE"/>
    <w:rsid w:val="0010620A"/>
    <w:rsid w:val="00106646"/>
    <w:rsid w:val="00116D17"/>
    <w:rsid w:val="001311A8"/>
    <w:rsid w:val="00141BFD"/>
    <w:rsid w:val="00145D43"/>
    <w:rsid w:val="0015792A"/>
    <w:rsid w:val="00167006"/>
    <w:rsid w:val="00167419"/>
    <w:rsid w:val="001710B6"/>
    <w:rsid w:val="00177C57"/>
    <w:rsid w:val="00177C68"/>
    <w:rsid w:val="00190CD6"/>
    <w:rsid w:val="00192C46"/>
    <w:rsid w:val="001932AB"/>
    <w:rsid w:val="00195FA7"/>
    <w:rsid w:val="001A08B3"/>
    <w:rsid w:val="001A3785"/>
    <w:rsid w:val="001A7B60"/>
    <w:rsid w:val="001B52F0"/>
    <w:rsid w:val="001B6413"/>
    <w:rsid w:val="001B7A65"/>
    <w:rsid w:val="001E3CE0"/>
    <w:rsid w:val="001E41F3"/>
    <w:rsid w:val="001F00F3"/>
    <w:rsid w:val="001F69EA"/>
    <w:rsid w:val="00203632"/>
    <w:rsid w:val="00204AAF"/>
    <w:rsid w:val="00221571"/>
    <w:rsid w:val="00222ACB"/>
    <w:rsid w:val="00230D07"/>
    <w:rsid w:val="00235EB7"/>
    <w:rsid w:val="00246DD7"/>
    <w:rsid w:val="0026004D"/>
    <w:rsid w:val="002640DD"/>
    <w:rsid w:val="00275D12"/>
    <w:rsid w:val="00284FEB"/>
    <w:rsid w:val="002860C4"/>
    <w:rsid w:val="0029088C"/>
    <w:rsid w:val="002950B6"/>
    <w:rsid w:val="00296C91"/>
    <w:rsid w:val="002A11CE"/>
    <w:rsid w:val="002B5741"/>
    <w:rsid w:val="002C1096"/>
    <w:rsid w:val="002D3967"/>
    <w:rsid w:val="002E472E"/>
    <w:rsid w:val="002E5806"/>
    <w:rsid w:val="003039BD"/>
    <w:rsid w:val="00305409"/>
    <w:rsid w:val="00305F43"/>
    <w:rsid w:val="00311A2C"/>
    <w:rsid w:val="00345DB7"/>
    <w:rsid w:val="003609EF"/>
    <w:rsid w:val="00361A7E"/>
    <w:rsid w:val="0036231A"/>
    <w:rsid w:val="003673B6"/>
    <w:rsid w:val="00374DD4"/>
    <w:rsid w:val="0038616E"/>
    <w:rsid w:val="003863BB"/>
    <w:rsid w:val="00387582"/>
    <w:rsid w:val="00387A17"/>
    <w:rsid w:val="0039107D"/>
    <w:rsid w:val="003B1172"/>
    <w:rsid w:val="003B73DE"/>
    <w:rsid w:val="003B7AE4"/>
    <w:rsid w:val="003C591D"/>
    <w:rsid w:val="003D3257"/>
    <w:rsid w:val="003E1A36"/>
    <w:rsid w:val="003E1EFE"/>
    <w:rsid w:val="003F3712"/>
    <w:rsid w:val="00407E3C"/>
    <w:rsid w:val="00410371"/>
    <w:rsid w:val="0041155C"/>
    <w:rsid w:val="00412AB5"/>
    <w:rsid w:val="00416780"/>
    <w:rsid w:val="004223F9"/>
    <w:rsid w:val="004242F1"/>
    <w:rsid w:val="0042640D"/>
    <w:rsid w:val="00436058"/>
    <w:rsid w:val="00436C31"/>
    <w:rsid w:val="00443D47"/>
    <w:rsid w:val="00450E58"/>
    <w:rsid w:val="00453F3E"/>
    <w:rsid w:val="00467FEF"/>
    <w:rsid w:val="00472654"/>
    <w:rsid w:val="00484AF7"/>
    <w:rsid w:val="00493152"/>
    <w:rsid w:val="004B34A5"/>
    <w:rsid w:val="004B5D9B"/>
    <w:rsid w:val="004B75B7"/>
    <w:rsid w:val="004C3F7E"/>
    <w:rsid w:val="004D2DAB"/>
    <w:rsid w:val="004D3392"/>
    <w:rsid w:val="004E166E"/>
    <w:rsid w:val="004E2FD0"/>
    <w:rsid w:val="005064BD"/>
    <w:rsid w:val="0051382A"/>
    <w:rsid w:val="005141D9"/>
    <w:rsid w:val="0051580D"/>
    <w:rsid w:val="00520007"/>
    <w:rsid w:val="00520CA3"/>
    <w:rsid w:val="00526E86"/>
    <w:rsid w:val="00532F53"/>
    <w:rsid w:val="0053342D"/>
    <w:rsid w:val="005361AE"/>
    <w:rsid w:val="005469F7"/>
    <w:rsid w:val="00547111"/>
    <w:rsid w:val="00557E0C"/>
    <w:rsid w:val="0059202F"/>
    <w:rsid w:val="00592D74"/>
    <w:rsid w:val="005A50CE"/>
    <w:rsid w:val="005A7B47"/>
    <w:rsid w:val="005D4172"/>
    <w:rsid w:val="005D4335"/>
    <w:rsid w:val="005D5291"/>
    <w:rsid w:val="005E2C44"/>
    <w:rsid w:val="00600577"/>
    <w:rsid w:val="00621188"/>
    <w:rsid w:val="00621964"/>
    <w:rsid w:val="00624A8A"/>
    <w:rsid w:val="006257ED"/>
    <w:rsid w:val="0062788A"/>
    <w:rsid w:val="00644D27"/>
    <w:rsid w:val="00652F04"/>
    <w:rsid w:val="00653DE4"/>
    <w:rsid w:val="00660143"/>
    <w:rsid w:val="006618AA"/>
    <w:rsid w:val="00663154"/>
    <w:rsid w:val="00665C47"/>
    <w:rsid w:val="006754AE"/>
    <w:rsid w:val="00695808"/>
    <w:rsid w:val="00695EDC"/>
    <w:rsid w:val="006B46FB"/>
    <w:rsid w:val="006C34E7"/>
    <w:rsid w:val="006D2ED6"/>
    <w:rsid w:val="006D3C30"/>
    <w:rsid w:val="006E21FB"/>
    <w:rsid w:val="006E22C2"/>
    <w:rsid w:val="006E6B5C"/>
    <w:rsid w:val="006F5DDB"/>
    <w:rsid w:val="006F7EDC"/>
    <w:rsid w:val="00710853"/>
    <w:rsid w:val="00717CE1"/>
    <w:rsid w:val="0072113F"/>
    <w:rsid w:val="007329C6"/>
    <w:rsid w:val="00745F0C"/>
    <w:rsid w:val="007556C6"/>
    <w:rsid w:val="00755C0D"/>
    <w:rsid w:val="007566FC"/>
    <w:rsid w:val="0076416F"/>
    <w:rsid w:val="007646A1"/>
    <w:rsid w:val="00765686"/>
    <w:rsid w:val="00765FF6"/>
    <w:rsid w:val="007735E6"/>
    <w:rsid w:val="00774DFB"/>
    <w:rsid w:val="00782EE9"/>
    <w:rsid w:val="00792342"/>
    <w:rsid w:val="007977A8"/>
    <w:rsid w:val="007A18B4"/>
    <w:rsid w:val="007A3D2D"/>
    <w:rsid w:val="007B0874"/>
    <w:rsid w:val="007B512A"/>
    <w:rsid w:val="007C2097"/>
    <w:rsid w:val="007D4FDC"/>
    <w:rsid w:val="007D6A07"/>
    <w:rsid w:val="007D6A43"/>
    <w:rsid w:val="007E138F"/>
    <w:rsid w:val="007E5E22"/>
    <w:rsid w:val="007F0FA9"/>
    <w:rsid w:val="007F6486"/>
    <w:rsid w:val="007F6F71"/>
    <w:rsid w:val="007F70CD"/>
    <w:rsid w:val="007F7259"/>
    <w:rsid w:val="008040A8"/>
    <w:rsid w:val="00804359"/>
    <w:rsid w:val="0081562B"/>
    <w:rsid w:val="008279FA"/>
    <w:rsid w:val="00827BDF"/>
    <w:rsid w:val="00833A31"/>
    <w:rsid w:val="00843DF6"/>
    <w:rsid w:val="00856920"/>
    <w:rsid w:val="008626E7"/>
    <w:rsid w:val="00862DDA"/>
    <w:rsid w:val="00863028"/>
    <w:rsid w:val="00870EE7"/>
    <w:rsid w:val="008778F2"/>
    <w:rsid w:val="00883580"/>
    <w:rsid w:val="008863B9"/>
    <w:rsid w:val="008A45A6"/>
    <w:rsid w:val="008A6B35"/>
    <w:rsid w:val="008B2989"/>
    <w:rsid w:val="008C5AF2"/>
    <w:rsid w:val="008D3CCC"/>
    <w:rsid w:val="008E6884"/>
    <w:rsid w:val="008F3789"/>
    <w:rsid w:val="008F4D22"/>
    <w:rsid w:val="008F656B"/>
    <w:rsid w:val="008F686C"/>
    <w:rsid w:val="00900932"/>
    <w:rsid w:val="009148DE"/>
    <w:rsid w:val="00926D59"/>
    <w:rsid w:val="00927037"/>
    <w:rsid w:val="00933394"/>
    <w:rsid w:val="00933871"/>
    <w:rsid w:val="00935113"/>
    <w:rsid w:val="009372DE"/>
    <w:rsid w:val="009418D9"/>
    <w:rsid w:val="00941E30"/>
    <w:rsid w:val="00942400"/>
    <w:rsid w:val="00950FFE"/>
    <w:rsid w:val="00951F18"/>
    <w:rsid w:val="00971D8B"/>
    <w:rsid w:val="009777D9"/>
    <w:rsid w:val="00991B88"/>
    <w:rsid w:val="009A41A2"/>
    <w:rsid w:val="009A56B3"/>
    <w:rsid w:val="009A5753"/>
    <w:rsid w:val="009A579D"/>
    <w:rsid w:val="009A7737"/>
    <w:rsid w:val="009D5C8F"/>
    <w:rsid w:val="009D6613"/>
    <w:rsid w:val="009D6CA0"/>
    <w:rsid w:val="009D7DD4"/>
    <w:rsid w:val="009E3297"/>
    <w:rsid w:val="009E657B"/>
    <w:rsid w:val="009F734F"/>
    <w:rsid w:val="00A01F27"/>
    <w:rsid w:val="00A11EAE"/>
    <w:rsid w:val="00A134D5"/>
    <w:rsid w:val="00A246B6"/>
    <w:rsid w:val="00A25FA2"/>
    <w:rsid w:val="00A312E5"/>
    <w:rsid w:val="00A339BE"/>
    <w:rsid w:val="00A4613F"/>
    <w:rsid w:val="00A47E70"/>
    <w:rsid w:val="00A50CF0"/>
    <w:rsid w:val="00A55BD8"/>
    <w:rsid w:val="00A7671C"/>
    <w:rsid w:val="00A80F6E"/>
    <w:rsid w:val="00A907F4"/>
    <w:rsid w:val="00AA2CBC"/>
    <w:rsid w:val="00AC5820"/>
    <w:rsid w:val="00AC645B"/>
    <w:rsid w:val="00AD1CD8"/>
    <w:rsid w:val="00AD6280"/>
    <w:rsid w:val="00AE5EDD"/>
    <w:rsid w:val="00B03173"/>
    <w:rsid w:val="00B047E8"/>
    <w:rsid w:val="00B07705"/>
    <w:rsid w:val="00B242CB"/>
    <w:rsid w:val="00B258BB"/>
    <w:rsid w:val="00B258BC"/>
    <w:rsid w:val="00B272CA"/>
    <w:rsid w:val="00B67B97"/>
    <w:rsid w:val="00B74AEF"/>
    <w:rsid w:val="00B75E95"/>
    <w:rsid w:val="00B968C8"/>
    <w:rsid w:val="00BA3EC5"/>
    <w:rsid w:val="00BA51D9"/>
    <w:rsid w:val="00BB5DFC"/>
    <w:rsid w:val="00BB6076"/>
    <w:rsid w:val="00BC2053"/>
    <w:rsid w:val="00BC41C8"/>
    <w:rsid w:val="00BC46B6"/>
    <w:rsid w:val="00BC4CBA"/>
    <w:rsid w:val="00BD279D"/>
    <w:rsid w:val="00BD32B5"/>
    <w:rsid w:val="00BD6BB8"/>
    <w:rsid w:val="00BF1C4A"/>
    <w:rsid w:val="00BF3BAC"/>
    <w:rsid w:val="00C03793"/>
    <w:rsid w:val="00C06DDD"/>
    <w:rsid w:val="00C16898"/>
    <w:rsid w:val="00C22F18"/>
    <w:rsid w:val="00C248E5"/>
    <w:rsid w:val="00C26642"/>
    <w:rsid w:val="00C26AD5"/>
    <w:rsid w:val="00C32920"/>
    <w:rsid w:val="00C55C46"/>
    <w:rsid w:val="00C60932"/>
    <w:rsid w:val="00C65879"/>
    <w:rsid w:val="00C66BA2"/>
    <w:rsid w:val="00C72873"/>
    <w:rsid w:val="00C870F6"/>
    <w:rsid w:val="00C95985"/>
    <w:rsid w:val="00CA0559"/>
    <w:rsid w:val="00CC5026"/>
    <w:rsid w:val="00CC68D0"/>
    <w:rsid w:val="00CC6FA2"/>
    <w:rsid w:val="00CE1CE0"/>
    <w:rsid w:val="00CF116F"/>
    <w:rsid w:val="00CF4661"/>
    <w:rsid w:val="00CF4E99"/>
    <w:rsid w:val="00CF6B51"/>
    <w:rsid w:val="00D03F9A"/>
    <w:rsid w:val="00D04A9D"/>
    <w:rsid w:val="00D06D51"/>
    <w:rsid w:val="00D079F4"/>
    <w:rsid w:val="00D21341"/>
    <w:rsid w:val="00D221CA"/>
    <w:rsid w:val="00D24991"/>
    <w:rsid w:val="00D3266B"/>
    <w:rsid w:val="00D34C9B"/>
    <w:rsid w:val="00D361D6"/>
    <w:rsid w:val="00D50255"/>
    <w:rsid w:val="00D52ADE"/>
    <w:rsid w:val="00D55536"/>
    <w:rsid w:val="00D558A5"/>
    <w:rsid w:val="00D56180"/>
    <w:rsid w:val="00D654A1"/>
    <w:rsid w:val="00D65F66"/>
    <w:rsid w:val="00D66520"/>
    <w:rsid w:val="00D80124"/>
    <w:rsid w:val="00D84AE9"/>
    <w:rsid w:val="00D913B2"/>
    <w:rsid w:val="00DA392A"/>
    <w:rsid w:val="00DC33ED"/>
    <w:rsid w:val="00DD3FD1"/>
    <w:rsid w:val="00DE34CF"/>
    <w:rsid w:val="00DF1F0A"/>
    <w:rsid w:val="00DF69D8"/>
    <w:rsid w:val="00E04757"/>
    <w:rsid w:val="00E13050"/>
    <w:rsid w:val="00E13F3D"/>
    <w:rsid w:val="00E15584"/>
    <w:rsid w:val="00E20666"/>
    <w:rsid w:val="00E34898"/>
    <w:rsid w:val="00E513BA"/>
    <w:rsid w:val="00E55181"/>
    <w:rsid w:val="00E62049"/>
    <w:rsid w:val="00E70134"/>
    <w:rsid w:val="00E71047"/>
    <w:rsid w:val="00E7567B"/>
    <w:rsid w:val="00E81341"/>
    <w:rsid w:val="00E83B25"/>
    <w:rsid w:val="00E9500D"/>
    <w:rsid w:val="00EA7175"/>
    <w:rsid w:val="00EB09B7"/>
    <w:rsid w:val="00EC2ED5"/>
    <w:rsid w:val="00EE7D7C"/>
    <w:rsid w:val="00EF339D"/>
    <w:rsid w:val="00EF5B11"/>
    <w:rsid w:val="00EF796B"/>
    <w:rsid w:val="00F24CF8"/>
    <w:rsid w:val="00F25D98"/>
    <w:rsid w:val="00F300FB"/>
    <w:rsid w:val="00F338E1"/>
    <w:rsid w:val="00F346AE"/>
    <w:rsid w:val="00F41AD0"/>
    <w:rsid w:val="00F514FD"/>
    <w:rsid w:val="00F61657"/>
    <w:rsid w:val="00F63440"/>
    <w:rsid w:val="00F70F91"/>
    <w:rsid w:val="00F72D9F"/>
    <w:rsid w:val="00F74956"/>
    <w:rsid w:val="00F85266"/>
    <w:rsid w:val="00F90776"/>
    <w:rsid w:val="00F918C0"/>
    <w:rsid w:val="00FA3DD8"/>
    <w:rsid w:val="00FB079D"/>
    <w:rsid w:val="00FB3162"/>
    <w:rsid w:val="00FB5165"/>
    <w:rsid w:val="00FB6386"/>
    <w:rsid w:val="00FB7AB2"/>
    <w:rsid w:val="00FC04E4"/>
    <w:rsid w:val="00FC0EE1"/>
    <w:rsid w:val="00FC1598"/>
    <w:rsid w:val="00FD19EB"/>
    <w:rsid w:val="00FF192F"/>
    <w:rsid w:val="00FF2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locked/>
    <w:rsid w:val="004D3392"/>
    <w:rPr>
      <w:rFonts w:ascii="Times New Roman" w:hAnsi="Times New Roman"/>
      <w:lang w:val="en-GB" w:eastAsia="en-US"/>
    </w:rPr>
  </w:style>
  <w:style w:type="character" w:customStyle="1" w:styleId="B1Char1">
    <w:name w:val="B1 Char1"/>
    <w:link w:val="B1"/>
    <w:locked/>
    <w:rsid w:val="004D3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D3392"/>
    <w:rPr>
      <w:rFonts w:ascii="Times New Roman" w:hAnsi="Times New Roman"/>
      <w:color w:val="FF0000"/>
      <w:lang w:val="en-GB" w:eastAsia="en-US"/>
    </w:rPr>
  </w:style>
  <w:style w:type="character" w:customStyle="1" w:styleId="B2Char">
    <w:name w:val="B2 Char"/>
    <w:link w:val="B2"/>
    <w:qFormat/>
    <w:locked/>
    <w:rsid w:val="003E1EFE"/>
    <w:rPr>
      <w:rFonts w:ascii="Times New Roman" w:hAnsi="Times New Roman"/>
      <w:lang w:val="en-GB" w:eastAsia="en-US"/>
    </w:rPr>
  </w:style>
  <w:style w:type="character" w:customStyle="1" w:styleId="B3Char">
    <w:name w:val="B3 Char"/>
    <w:link w:val="B3"/>
    <w:locked/>
    <w:rsid w:val="003E1EFE"/>
    <w:rPr>
      <w:rFonts w:ascii="Times New Roman" w:hAnsi="Times New Roman"/>
      <w:lang w:val="en-GB" w:eastAsia="en-US"/>
    </w:rPr>
  </w:style>
  <w:style w:type="character" w:customStyle="1" w:styleId="B1Char">
    <w:name w:val="B1 Char"/>
    <w:qFormat/>
    <w:rsid w:val="00AD6280"/>
    <w:rPr>
      <w:rFonts w:ascii="Times New Roman" w:hAnsi="Times New Roman"/>
    </w:rPr>
  </w:style>
  <w:style w:type="character" w:customStyle="1" w:styleId="THChar">
    <w:name w:val="TH Char"/>
    <w:link w:val="TH"/>
    <w:qFormat/>
    <w:rsid w:val="00AD6280"/>
    <w:rPr>
      <w:rFonts w:ascii="Arial" w:hAnsi="Arial"/>
      <w:b/>
      <w:lang w:val="en-GB" w:eastAsia="en-US"/>
    </w:rPr>
  </w:style>
  <w:style w:type="character" w:customStyle="1" w:styleId="TALZchn">
    <w:name w:val="TAL Zchn"/>
    <w:link w:val="TAL"/>
    <w:rsid w:val="00AD6280"/>
    <w:rPr>
      <w:rFonts w:ascii="Arial" w:hAnsi="Arial"/>
      <w:sz w:val="18"/>
      <w:lang w:val="en-GB" w:eastAsia="en-US"/>
    </w:rPr>
  </w:style>
  <w:style w:type="character" w:customStyle="1" w:styleId="TAHCar">
    <w:name w:val="TAH Car"/>
    <w:link w:val="TAH"/>
    <w:qFormat/>
    <w:rsid w:val="00AD6280"/>
    <w:rPr>
      <w:rFonts w:ascii="Arial" w:hAnsi="Arial"/>
      <w:b/>
      <w:sz w:val="18"/>
      <w:lang w:val="en-GB" w:eastAsia="en-US"/>
    </w:rPr>
  </w:style>
  <w:style w:type="character" w:customStyle="1" w:styleId="31">
    <w:name w:val="标题 3 字符"/>
    <w:basedOn w:val="a0"/>
    <w:link w:val="30"/>
    <w:rsid w:val="00203632"/>
    <w:rPr>
      <w:rFonts w:ascii="Arial" w:hAnsi="Arial"/>
      <w:sz w:val="28"/>
      <w:lang w:val="en-GB" w:eastAsia="en-US"/>
    </w:rPr>
  </w:style>
  <w:style w:type="character" w:customStyle="1" w:styleId="10">
    <w:name w:val="标题 1 字符"/>
    <w:link w:val="1"/>
    <w:rsid w:val="00B258B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B258BC"/>
    <w:rPr>
      <w:rFonts w:ascii="Arial" w:hAnsi="Arial"/>
      <w:sz w:val="32"/>
      <w:lang w:val="en-GB" w:eastAsia="en-US"/>
    </w:rPr>
  </w:style>
  <w:style w:type="character" w:customStyle="1" w:styleId="41">
    <w:name w:val="标题 4 字符"/>
    <w:link w:val="40"/>
    <w:qFormat/>
    <w:rsid w:val="00B258BC"/>
    <w:rPr>
      <w:rFonts w:ascii="Arial" w:hAnsi="Arial"/>
      <w:sz w:val="24"/>
      <w:lang w:val="en-GB" w:eastAsia="en-US"/>
    </w:rPr>
  </w:style>
  <w:style w:type="character" w:customStyle="1" w:styleId="51">
    <w:name w:val="标题 5 字符"/>
    <w:link w:val="50"/>
    <w:rsid w:val="00B258BC"/>
    <w:rPr>
      <w:rFonts w:ascii="Arial" w:hAnsi="Arial"/>
      <w:sz w:val="22"/>
      <w:lang w:val="en-GB" w:eastAsia="en-US"/>
    </w:rPr>
  </w:style>
  <w:style w:type="character" w:customStyle="1" w:styleId="60">
    <w:name w:val="标题 6 字符"/>
    <w:link w:val="6"/>
    <w:rsid w:val="00B258BC"/>
    <w:rPr>
      <w:rFonts w:ascii="Arial" w:hAnsi="Arial"/>
      <w:lang w:val="en-GB" w:eastAsia="en-US"/>
    </w:rPr>
  </w:style>
  <w:style w:type="character" w:customStyle="1" w:styleId="70">
    <w:name w:val="标题 7 字符"/>
    <w:link w:val="7"/>
    <w:rsid w:val="00B258BC"/>
    <w:rPr>
      <w:rFonts w:ascii="Arial" w:hAnsi="Arial"/>
      <w:lang w:val="en-GB" w:eastAsia="en-US"/>
    </w:rPr>
  </w:style>
  <w:style w:type="character" w:customStyle="1" w:styleId="NOZchn">
    <w:name w:val="NO Zchn"/>
    <w:qFormat/>
    <w:rsid w:val="00B258BC"/>
    <w:rPr>
      <w:rFonts w:eastAsia="Times New Roman"/>
      <w:lang w:val="en-GB" w:eastAsia="en-GB"/>
    </w:rPr>
  </w:style>
  <w:style w:type="character" w:customStyle="1" w:styleId="PLChar">
    <w:name w:val="PL Char"/>
    <w:link w:val="PL"/>
    <w:locked/>
    <w:rsid w:val="00B258BC"/>
    <w:rPr>
      <w:rFonts w:ascii="Courier New" w:hAnsi="Courier New"/>
      <w:noProof/>
      <w:sz w:val="16"/>
      <w:lang w:val="en-GB" w:eastAsia="en-US"/>
    </w:rPr>
  </w:style>
  <w:style w:type="character" w:customStyle="1" w:styleId="TALChar">
    <w:name w:val="TAL Char"/>
    <w:qFormat/>
    <w:rsid w:val="00B258BC"/>
    <w:rPr>
      <w:rFonts w:ascii="Arial" w:eastAsia="Times New Roman" w:hAnsi="Arial"/>
      <w:sz w:val="18"/>
      <w:lang w:val="en-GB" w:eastAsia="en-GB"/>
    </w:rPr>
  </w:style>
  <w:style w:type="character" w:customStyle="1" w:styleId="TACChar">
    <w:name w:val="TAC Char"/>
    <w:link w:val="TAC"/>
    <w:qFormat/>
    <w:locked/>
    <w:rsid w:val="00B258BC"/>
    <w:rPr>
      <w:rFonts w:ascii="Arial" w:hAnsi="Arial"/>
      <w:sz w:val="18"/>
      <w:lang w:val="en-GB" w:eastAsia="en-US"/>
    </w:rPr>
  </w:style>
  <w:style w:type="character" w:customStyle="1" w:styleId="EXCar">
    <w:name w:val="EX Car"/>
    <w:link w:val="EX"/>
    <w:qFormat/>
    <w:rsid w:val="00B258BC"/>
    <w:rPr>
      <w:rFonts w:ascii="Times New Roman" w:hAnsi="Times New Roman"/>
      <w:lang w:val="en-GB" w:eastAsia="en-US"/>
    </w:rPr>
  </w:style>
  <w:style w:type="character" w:customStyle="1" w:styleId="TANChar">
    <w:name w:val="TAN Char"/>
    <w:link w:val="TAN"/>
    <w:qFormat/>
    <w:locked/>
    <w:rsid w:val="00B258BC"/>
    <w:rPr>
      <w:rFonts w:ascii="Arial" w:hAnsi="Arial"/>
      <w:sz w:val="18"/>
      <w:lang w:val="en-GB" w:eastAsia="en-US"/>
    </w:rPr>
  </w:style>
  <w:style w:type="character" w:customStyle="1" w:styleId="TFChar">
    <w:name w:val="TF Char"/>
    <w:link w:val="TF"/>
    <w:qFormat/>
    <w:locked/>
    <w:rsid w:val="00B258BC"/>
    <w:rPr>
      <w:rFonts w:ascii="Arial" w:hAnsi="Arial"/>
      <w:b/>
      <w:lang w:val="en-GB" w:eastAsia="en-US"/>
    </w:rPr>
  </w:style>
  <w:style w:type="paragraph" w:styleId="af8">
    <w:name w:val="Body Text"/>
    <w:basedOn w:val="a"/>
    <w:link w:val="af9"/>
    <w:unhideWhenUsed/>
    <w:rsid w:val="00B258BC"/>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258BC"/>
    <w:rPr>
      <w:rFonts w:ascii="Times New Roman" w:eastAsia="Times New Roman" w:hAnsi="Times New Roman"/>
      <w:lang w:val="en-GB" w:eastAsia="en-GB"/>
    </w:rPr>
  </w:style>
  <w:style w:type="paragraph" w:customStyle="1" w:styleId="Guidance">
    <w:name w:val="Guidance"/>
    <w:basedOn w:val="a"/>
    <w:rsid w:val="00B258B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258BC"/>
    <w:rPr>
      <w:rFonts w:ascii="Times New Roman" w:eastAsia="宋体" w:hAnsi="Times New Roman"/>
      <w:lang w:val="en-GB" w:eastAsia="en-US"/>
    </w:rPr>
  </w:style>
  <w:style w:type="character" w:customStyle="1" w:styleId="B3Car">
    <w:name w:val="B3 Car"/>
    <w:rsid w:val="00B258BC"/>
    <w:rPr>
      <w:rFonts w:eastAsia="Times New Roman"/>
      <w:lang w:val="en-GB" w:eastAsia="en-GB"/>
    </w:rPr>
  </w:style>
  <w:style w:type="character" w:customStyle="1" w:styleId="EWChar">
    <w:name w:val="EW Char"/>
    <w:link w:val="EW"/>
    <w:qFormat/>
    <w:locked/>
    <w:rsid w:val="00B258BC"/>
    <w:rPr>
      <w:rFonts w:ascii="Times New Roman" w:hAnsi="Times New Roman"/>
      <w:lang w:val="en-GB" w:eastAsia="en-US"/>
    </w:rPr>
  </w:style>
  <w:style w:type="paragraph" w:customStyle="1" w:styleId="H2">
    <w:name w:val="H2"/>
    <w:basedOn w:val="a"/>
    <w:rsid w:val="00B258B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258BC"/>
    <w:pPr>
      <w:numPr>
        <w:numId w:val="4"/>
      </w:numPr>
    </w:pPr>
  </w:style>
  <w:style w:type="character" w:customStyle="1" w:styleId="af3">
    <w:name w:val="批注框文本 字符"/>
    <w:basedOn w:val="a0"/>
    <w:link w:val="af2"/>
    <w:rsid w:val="00B258BC"/>
    <w:rPr>
      <w:rFonts w:ascii="Tahoma" w:hAnsi="Tahoma" w:cs="Tahoma"/>
      <w:sz w:val="16"/>
      <w:szCs w:val="16"/>
      <w:lang w:val="en-GB" w:eastAsia="en-US"/>
    </w:rPr>
  </w:style>
  <w:style w:type="character" w:customStyle="1" w:styleId="EditorsNoteCharChar">
    <w:name w:val="Editor's Note Char Char"/>
    <w:qFormat/>
    <w:rsid w:val="00B258BC"/>
    <w:rPr>
      <w:rFonts w:ascii="Times New Roman" w:hAnsi="Times New Roman"/>
      <w:color w:val="FF0000"/>
      <w:lang w:val="en-GB"/>
    </w:rPr>
  </w:style>
  <w:style w:type="character" w:customStyle="1" w:styleId="apple-converted-space">
    <w:name w:val="apple-converted-space"/>
    <w:basedOn w:val="a0"/>
    <w:rsid w:val="00B258BC"/>
  </w:style>
  <w:style w:type="character" w:customStyle="1" w:styleId="80">
    <w:name w:val="标题 8 字符"/>
    <w:basedOn w:val="a0"/>
    <w:link w:val="8"/>
    <w:rsid w:val="00B258BC"/>
    <w:rPr>
      <w:rFonts w:ascii="Arial" w:hAnsi="Arial"/>
      <w:sz w:val="36"/>
      <w:lang w:val="en-GB" w:eastAsia="en-US"/>
    </w:rPr>
  </w:style>
  <w:style w:type="character" w:customStyle="1" w:styleId="90">
    <w:name w:val="标题 9 字符"/>
    <w:basedOn w:val="a0"/>
    <w:link w:val="9"/>
    <w:rsid w:val="00B258BC"/>
    <w:rPr>
      <w:rFonts w:ascii="Arial" w:hAnsi="Arial"/>
      <w:sz w:val="36"/>
      <w:lang w:val="en-GB" w:eastAsia="en-US"/>
    </w:rPr>
  </w:style>
  <w:style w:type="character" w:customStyle="1" w:styleId="a5">
    <w:name w:val="页眉 字符"/>
    <w:basedOn w:val="a0"/>
    <w:link w:val="a4"/>
    <w:rsid w:val="00B258BC"/>
    <w:rPr>
      <w:rFonts w:ascii="Arial" w:hAnsi="Arial"/>
      <w:b/>
      <w:noProof/>
      <w:sz w:val="18"/>
      <w:lang w:val="en-GB" w:eastAsia="en-US"/>
    </w:rPr>
  </w:style>
  <w:style w:type="character" w:customStyle="1" w:styleId="a8">
    <w:name w:val="脚注文本 字符"/>
    <w:basedOn w:val="a0"/>
    <w:link w:val="a7"/>
    <w:rsid w:val="00B258BC"/>
    <w:rPr>
      <w:rFonts w:ascii="Times New Roman" w:hAnsi="Times New Roman"/>
      <w:sz w:val="16"/>
      <w:lang w:val="en-GB" w:eastAsia="en-US"/>
    </w:rPr>
  </w:style>
  <w:style w:type="character" w:customStyle="1" w:styleId="ac">
    <w:name w:val="页脚 字符"/>
    <w:basedOn w:val="a0"/>
    <w:link w:val="ab"/>
    <w:rsid w:val="00B258BC"/>
    <w:rPr>
      <w:rFonts w:ascii="Arial" w:hAnsi="Arial"/>
      <w:b/>
      <w:i/>
      <w:noProof/>
      <w:sz w:val="18"/>
      <w:lang w:val="en-GB" w:eastAsia="en-US"/>
    </w:rPr>
  </w:style>
  <w:style w:type="character" w:customStyle="1" w:styleId="af0">
    <w:name w:val="批注文字 字符"/>
    <w:basedOn w:val="a0"/>
    <w:link w:val="af"/>
    <w:rsid w:val="00B258BC"/>
    <w:rPr>
      <w:rFonts w:ascii="Times New Roman" w:hAnsi="Times New Roman"/>
      <w:lang w:val="en-GB" w:eastAsia="en-US"/>
    </w:rPr>
  </w:style>
  <w:style w:type="character" w:customStyle="1" w:styleId="af5">
    <w:name w:val="批注主题 字符"/>
    <w:basedOn w:val="af0"/>
    <w:link w:val="af4"/>
    <w:rsid w:val="00B258BC"/>
    <w:rPr>
      <w:rFonts w:ascii="Times New Roman" w:hAnsi="Times New Roman"/>
      <w:b/>
      <w:bCs/>
      <w:lang w:val="en-GB" w:eastAsia="en-US"/>
    </w:rPr>
  </w:style>
  <w:style w:type="character" w:customStyle="1" w:styleId="af7">
    <w:name w:val="文档结构图 字符"/>
    <w:basedOn w:val="a0"/>
    <w:link w:val="af6"/>
    <w:rsid w:val="00B258BC"/>
    <w:rPr>
      <w:rFonts w:ascii="Tahoma" w:hAnsi="Tahoma" w:cs="Tahoma"/>
      <w:shd w:val="clear" w:color="auto" w:fill="000080"/>
      <w:lang w:val="en-GB" w:eastAsia="en-US"/>
    </w:rPr>
  </w:style>
  <w:style w:type="paragraph" w:styleId="afb">
    <w:name w:val="List Paragraph"/>
    <w:basedOn w:val="a"/>
    <w:uiPriority w:val="34"/>
    <w:qFormat/>
    <w:rsid w:val="00B258BC"/>
    <w:pPr>
      <w:ind w:left="720"/>
      <w:contextualSpacing/>
    </w:pPr>
  </w:style>
  <w:style w:type="paragraph" w:customStyle="1" w:styleId="TAJ">
    <w:name w:val="TAJ"/>
    <w:basedOn w:val="TH"/>
    <w:rsid w:val="00B258BC"/>
    <w:rPr>
      <w:rFonts w:eastAsia="宋体"/>
      <w:lang w:eastAsia="x-none"/>
    </w:rPr>
  </w:style>
  <w:style w:type="paragraph" w:styleId="afc">
    <w:name w:val="index heading"/>
    <w:basedOn w:val="a"/>
    <w:next w:val="a"/>
    <w:rsid w:val="00B258BC"/>
    <w:pPr>
      <w:pBdr>
        <w:top w:val="single" w:sz="12" w:space="0" w:color="auto"/>
      </w:pBdr>
      <w:spacing w:before="360" w:after="240"/>
    </w:pPr>
    <w:rPr>
      <w:rFonts w:eastAsia="宋体"/>
      <w:b/>
      <w:i/>
      <w:sz w:val="26"/>
      <w:lang w:eastAsia="zh-CN"/>
    </w:rPr>
  </w:style>
  <w:style w:type="paragraph" w:customStyle="1" w:styleId="INDENT1">
    <w:name w:val="INDENT1"/>
    <w:basedOn w:val="a"/>
    <w:rsid w:val="00B258BC"/>
    <w:pPr>
      <w:ind w:left="851"/>
    </w:pPr>
    <w:rPr>
      <w:rFonts w:eastAsia="宋体"/>
      <w:lang w:eastAsia="zh-CN"/>
    </w:rPr>
  </w:style>
  <w:style w:type="paragraph" w:customStyle="1" w:styleId="INDENT2">
    <w:name w:val="INDENT2"/>
    <w:basedOn w:val="a"/>
    <w:rsid w:val="00B258BC"/>
    <w:pPr>
      <w:ind w:left="1135" w:hanging="284"/>
    </w:pPr>
    <w:rPr>
      <w:rFonts w:eastAsia="宋体"/>
      <w:lang w:eastAsia="zh-CN"/>
    </w:rPr>
  </w:style>
  <w:style w:type="paragraph" w:customStyle="1" w:styleId="INDENT3">
    <w:name w:val="INDENT3"/>
    <w:basedOn w:val="a"/>
    <w:rsid w:val="00B258BC"/>
    <w:pPr>
      <w:ind w:left="1701" w:hanging="567"/>
    </w:pPr>
    <w:rPr>
      <w:rFonts w:eastAsia="宋体"/>
      <w:lang w:eastAsia="zh-CN"/>
    </w:rPr>
  </w:style>
  <w:style w:type="paragraph" w:customStyle="1" w:styleId="FigureTitle">
    <w:name w:val="Figure_Title"/>
    <w:basedOn w:val="a"/>
    <w:next w:val="a"/>
    <w:rsid w:val="00B258B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258BC"/>
    <w:pPr>
      <w:keepNext/>
      <w:keepLines/>
      <w:spacing w:before="240"/>
      <w:ind w:left="1418"/>
    </w:pPr>
    <w:rPr>
      <w:rFonts w:ascii="Arial" w:eastAsia="宋体" w:hAnsi="Arial"/>
      <w:b/>
      <w:sz w:val="36"/>
      <w:lang w:eastAsia="zh-CN"/>
    </w:rPr>
  </w:style>
  <w:style w:type="paragraph" w:styleId="afd">
    <w:name w:val="caption"/>
    <w:basedOn w:val="a"/>
    <w:next w:val="a"/>
    <w:qFormat/>
    <w:rsid w:val="00B258BC"/>
    <w:pPr>
      <w:spacing w:before="120" w:after="120"/>
    </w:pPr>
    <w:rPr>
      <w:rFonts w:eastAsia="宋体"/>
      <w:b/>
      <w:lang w:eastAsia="zh-CN"/>
    </w:rPr>
  </w:style>
  <w:style w:type="paragraph" w:styleId="afe">
    <w:name w:val="Plain Text"/>
    <w:basedOn w:val="a"/>
    <w:link w:val="aff"/>
    <w:rsid w:val="00B258BC"/>
    <w:rPr>
      <w:rFonts w:ascii="Courier New" w:eastAsia="Times New Roman" w:hAnsi="Courier New"/>
      <w:lang w:eastAsia="zh-CN"/>
    </w:rPr>
  </w:style>
  <w:style w:type="character" w:customStyle="1" w:styleId="aff">
    <w:name w:val="纯文本 字符"/>
    <w:basedOn w:val="a0"/>
    <w:link w:val="afe"/>
    <w:rsid w:val="00B258BC"/>
    <w:rPr>
      <w:rFonts w:ascii="Courier New" w:eastAsia="Times New Roman" w:hAnsi="Courier New"/>
      <w:lang w:val="en-GB" w:eastAsia="zh-CN"/>
    </w:rPr>
  </w:style>
  <w:style w:type="paragraph" w:styleId="TOC">
    <w:name w:val="TOC Heading"/>
    <w:basedOn w:val="1"/>
    <w:next w:val="a"/>
    <w:uiPriority w:val="39"/>
    <w:unhideWhenUsed/>
    <w:qFormat/>
    <w:rsid w:val="00B258B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258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258B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258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258BC"/>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258BC"/>
    <w:rPr>
      <w:rFonts w:ascii="Times New Roman" w:eastAsia="Times New Roman" w:hAnsi="Times New Roman"/>
      <w:lang w:val="en-GB" w:eastAsia="en-GB"/>
    </w:rPr>
  </w:style>
  <w:style w:type="paragraph" w:styleId="34">
    <w:name w:val="Body Text 3"/>
    <w:basedOn w:val="a"/>
    <w:link w:val="35"/>
    <w:semiHidden/>
    <w:unhideWhenUsed/>
    <w:rsid w:val="00B258B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258BC"/>
    <w:rPr>
      <w:rFonts w:ascii="Times New Roman" w:eastAsia="Times New Roman" w:hAnsi="Times New Roman"/>
      <w:sz w:val="16"/>
      <w:szCs w:val="16"/>
      <w:lang w:val="en-GB" w:eastAsia="en-GB"/>
    </w:rPr>
  </w:style>
  <w:style w:type="paragraph" w:styleId="aff2">
    <w:name w:val="Body Text First Indent"/>
    <w:basedOn w:val="af8"/>
    <w:link w:val="aff3"/>
    <w:rsid w:val="00B258BC"/>
    <w:pPr>
      <w:spacing w:after="180"/>
      <w:ind w:firstLine="360"/>
    </w:pPr>
  </w:style>
  <w:style w:type="character" w:customStyle="1" w:styleId="aff3">
    <w:name w:val="正文文本首行缩进 字符"/>
    <w:basedOn w:val="af9"/>
    <w:link w:val="aff2"/>
    <w:rsid w:val="00B258BC"/>
    <w:rPr>
      <w:rFonts w:ascii="Times New Roman" w:eastAsia="Times New Roman" w:hAnsi="Times New Roman"/>
      <w:lang w:val="en-GB" w:eastAsia="en-GB"/>
    </w:rPr>
  </w:style>
  <w:style w:type="paragraph" w:styleId="aff4">
    <w:name w:val="Body Text Indent"/>
    <w:basedOn w:val="a"/>
    <w:link w:val="aff5"/>
    <w:semiHidden/>
    <w:unhideWhenUsed/>
    <w:rsid w:val="00B258B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258BC"/>
    <w:rPr>
      <w:rFonts w:ascii="Times New Roman" w:eastAsia="Times New Roman" w:hAnsi="Times New Roman"/>
      <w:lang w:val="en-GB" w:eastAsia="en-GB"/>
    </w:rPr>
  </w:style>
  <w:style w:type="paragraph" w:styleId="28">
    <w:name w:val="Body Text First Indent 2"/>
    <w:basedOn w:val="aff4"/>
    <w:link w:val="29"/>
    <w:semiHidden/>
    <w:unhideWhenUsed/>
    <w:rsid w:val="00B258BC"/>
    <w:pPr>
      <w:spacing w:after="180"/>
      <w:ind w:left="360" w:firstLine="360"/>
    </w:pPr>
  </w:style>
  <w:style w:type="character" w:customStyle="1" w:styleId="29">
    <w:name w:val="正文文本首行缩进 2 字符"/>
    <w:basedOn w:val="aff5"/>
    <w:link w:val="28"/>
    <w:semiHidden/>
    <w:rsid w:val="00B258BC"/>
    <w:rPr>
      <w:rFonts w:ascii="Times New Roman" w:eastAsia="Times New Roman" w:hAnsi="Times New Roman"/>
      <w:lang w:val="en-GB" w:eastAsia="en-GB"/>
    </w:rPr>
  </w:style>
  <w:style w:type="paragraph" w:styleId="2a">
    <w:name w:val="Body Text Indent 2"/>
    <w:basedOn w:val="a"/>
    <w:link w:val="2b"/>
    <w:semiHidden/>
    <w:unhideWhenUsed/>
    <w:rsid w:val="00B258B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258BC"/>
    <w:rPr>
      <w:rFonts w:ascii="Times New Roman" w:eastAsia="Times New Roman" w:hAnsi="Times New Roman"/>
      <w:lang w:val="en-GB" w:eastAsia="en-GB"/>
    </w:rPr>
  </w:style>
  <w:style w:type="paragraph" w:styleId="36">
    <w:name w:val="Body Text Indent 3"/>
    <w:basedOn w:val="a"/>
    <w:link w:val="37"/>
    <w:semiHidden/>
    <w:unhideWhenUsed/>
    <w:rsid w:val="00B258B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258BC"/>
    <w:rPr>
      <w:rFonts w:ascii="Times New Roman" w:eastAsia="Times New Roman" w:hAnsi="Times New Roman"/>
      <w:sz w:val="16"/>
      <w:szCs w:val="16"/>
      <w:lang w:val="en-GB" w:eastAsia="en-GB"/>
    </w:rPr>
  </w:style>
  <w:style w:type="paragraph" w:styleId="aff6">
    <w:name w:val="Closing"/>
    <w:basedOn w:val="a"/>
    <w:link w:val="aff7"/>
    <w:semiHidden/>
    <w:unhideWhenUsed/>
    <w:rsid w:val="00B258B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258BC"/>
    <w:rPr>
      <w:rFonts w:ascii="Times New Roman" w:eastAsia="Times New Roman" w:hAnsi="Times New Roman"/>
      <w:lang w:val="en-GB" w:eastAsia="en-GB"/>
    </w:rPr>
  </w:style>
  <w:style w:type="paragraph" w:styleId="aff8">
    <w:name w:val="Date"/>
    <w:basedOn w:val="a"/>
    <w:next w:val="a"/>
    <w:link w:val="aff9"/>
    <w:rsid w:val="00B258B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258BC"/>
    <w:rPr>
      <w:rFonts w:ascii="Times New Roman" w:eastAsia="Times New Roman" w:hAnsi="Times New Roman"/>
      <w:lang w:val="en-GB" w:eastAsia="en-GB"/>
    </w:rPr>
  </w:style>
  <w:style w:type="paragraph" w:styleId="affa">
    <w:name w:val="E-mail Signature"/>
    <w:basedOn w:val="a"/>
    <w:link w:val="affb"/>
    <w:semiHidden/>
    <w:unhideWhenUsed/>
    <w:rsid w:val="00B258B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258BC"/>
    <w:rPr>
      <w:rFonts w:ascii="Times New Roman" w:eastAsia="Times New Roman" w:hAnsi="Times New Roman"/>
      <w:lang w:val="en-GB" w:eastAsia="en-GB"/>
    </w:rPr>
  </w:style>
  <w:style w:type="paragraph" w:styleId="affc">
    <w:name w:val="endnote text"/>
    <w:basedOn w:val="a"/>
    <w:link w:val="affd"/>
    <w:semiHidden/>
    <w:unhideWhenUsed/>
    <w:rsid w:val="00B258B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258BC"/>
    <w:rPr>
      <w:rFonts w:ascii="Times New Roman" w:eastAsia="Times New Roman" w:hAnsi="Times New Roman"/>
      <w:lang w:val="en-GB" w:eastAsia="en-GB"/>
    </w:rPr>
  </w:style>
  <w:style w:type="paragraph" w:styleId="affe">
    <w:name w:val="envelope address"/>
    <w:basedOn w:val="a"/>
    <w:semiHidden/>
    <w:unhideWhenUsed/>
    <w:rsid w:val="00B258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258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258B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258BC"/>
    <w:rPr>
      <w:rFonts w:ascii="Times New Roman" w:eastAsia="Times New Roman" w:hAnsi="Times New Roman"/>
      <w:i/>
      <w:iCs/>
      <w:lang w:val="en-GB" w:eastAsia="en-GB"/>
    </w:rPr>
  </w:style>
  <w:style w:type="paragraph" w:styleId="HTML1">
    <w:name w:val="HTML Preformatted"/>
    <w:basedOn w:val="a"/>
    <w:link w:val="HTML2"/>
    <w:semiHidden/>
    <w:unhideWhenUsed/>
    <w:rsid w:val="00B258B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258BC"/>
    <w:rPr>
      <w:rFonts w:ascii="Consolas" w:eastAsia="Times New Roman" w:hAnsi="Consolas"/>
      <w:lang w:val="en-GB" w:eastAsia="en-GB"/>
    </w:rPr>
  </w:style>
  <w:style w:type="paragraph" w:styleId="38">
    <w:name w:val="index 3"/>
    <w:basedOn w:val="a"/>
    <w:next w:val="a"/>
    <w:semiHidden/>
    <w:unhideWhenUsed/>
    <w:rsid w:val="00B258B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58B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58B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58B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58B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58B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58B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258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258B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258BC"/>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258B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258B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58B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58B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58BC"/>
    <w:pPr>
      <w:numPr>
        <w:numId w:val="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58BC"/>
    <w:pPr>
      <w:numPr>
        <w:numId w:val="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58BC"/>
    <w:pPr>
      <w:numPr>
        <w:numId w:val="7"/>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258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258BC"/>
    <w:rPr>
      <w:rFonts w:ascii="Consolas" w:eastAsia="Times New Roman" w:hAnsi="Consolas"/>
      <w:lang w:val="en-GB" w:eastAsia="en-GB"/>
    </w:rPr>
  </w:style>
  <w:style w:type="paragraph" w:styleId="afff5">
    <w:name w:val="Message Header"/>
    <w:basedOn w:val="a"/>
    <w:link w:val="afff6"/>
    <w:semiHidden/>
    <w:unhideWhenUsed/>
    <w:rsid w:val="00B258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258B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258B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258B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258B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258B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258BC"/>
    <w:rPr>
      <w:rFonts w:ascii="Times New Roman" w:eastAsia="Times New Roman" w:hAnsi="Times New Roman"/>
      <w:lang w:val="en-GB" w:eastAsia="en-GB"/>
    </w:rPr>
  </w:style>
  <w:style w:type="paragraph" w:styleId="afffc">
    <w:name w:val="Quote"/>
    <w:basedOn w:val="a"/>
    <w:next w:val="a"/>
    <w:link w:val="afffd"/>
    <w:uiPriority w:val="29"/>
    <w:qFormat/>
    <w:rsid w:val="00B258B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258B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258B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258BC"/>
    <w:rPr>
      <w:rFonts w:ascii="Times New Roman" w:eastAsia="Times New Roman" w:hAnsi="Times New Roman"/>
      <w:lang w:val="en-GB" w:eastAsia="en-GB"/>
    </w:rPr>
  </w:style>
  <w:style w:type="paragraph" w:styleId="affff0">
    <w:name w:val="Signature"/>
    <w:basedOn w:val="a"/>
    <w:link w:val="affff1"/>
    <w:semiHidden/>
    <w:unhideWhenUsed/>
    <w:rsid w:val="00B258B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258BC"/>
    <w:rPr>
      <w:rFonts w:ascii="Times New Roman" w:eastAsia="Times New Roman" w:hAnsi="Times New Roman"/>
      <w:lang w:val="en-GB" w:eastAsia="en-GB"/>
    </w:rPr>
  </w:style>
  <w:style w:type="paragraph" w:styleId="affff2">
    <w:name w:val="Subtitle"/>
    <w:basedOn w:val="a"/>
    <w:next w:val="a"/>
    <w:link w:val="affff3"/>
    <w:qFormat/>
    <w:rsid w:val="00B258B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258B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258B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258B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258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258B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258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B258BC"/>
  </w:style>
  <w:style w:type="character" w:customStyle="1" w:styleId="EXChar">
    <w:name w:val="EX Char"/>
    <w:locked/>
    <w:rsid w:val="00B258BC"/>
    <w:rPr>
      <w:rFonts w:ascii="Times New Roman" w:hAnsi="Times New Roman"/>
      <w:lang w:val="en-GB" w:eastAsia="en-US"/>
    </w:rPr>
  </w:style>
  <w:style w:type="table" w:styleId="affff9">
    <w:name w:val="Table Grid"/>
    <w:basedOn w:val="a1"/>
    <w:rsid w:val="00B258B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25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9853">
      <w:bodyDiv w:val="1"/>
      <w:marLeft w:val="0"/>
      <w:marRight w:val="0"/>
      <w:marTop w:val="0"/>
      <w:marBottom w:val="0"/>
      <w:divBdr>
        <w:top w:val="none" w:sz="0" w:space="0" w:color="auto"/>
        <w:left w:val="none" w:sz="0" w:space="0" w:color="auto"/>
        <w:bottom w:val="none" w:sz="0" w:space="0" w:color="auto"/>
        <w:right w:val="none" w:sz="0" w:space="0" w:color="auto"/>
      </w:divBdr>
    </w:div>
    <w:div w:id="211696994">
      <w:bodyDiv w:val="1"/>
      <w:marLeft w:val="0"/>
      <w:marRight w:val="0"/>
      <w:marTop w:val="0"/>
      <w:marBottom w:val="0"/>
      <w:divBdr>
        <w:top w:val="none" w:sz="0" w:space="0" w:color="auto"/>
        <w:left w:val="none" w:sz="0" w:space="0" w:color="auto"/>
        <w:bottom w:val="none" w:sz="0" w:space="0" w:color="auto"/>
        <w:right w:val="none" w:sz="0" w:space="0" w:color="auto"/>
      </w:divBdr>
    </w:div>
    <w:div w:id="246692025">
      <w:bodyDiv w:val="1"/>
      <w:marLeft w:val="0"/>
      <w:marRight w:val="0"/>
      <w:marTop w:val="0"/>
      <w:marBottom w:val="0"/>
      <w:divBdr>
        <w:top w:val="none" w:sz="0" w:space="0" w:color="auto"/>
        <w:left w:val="none" w:sz="0" w:space="0" w:color="auto"/>
        <w:bottom w:val="none" w:sz="0" w:space="0" w:color="auto"/>
        <w:right w:val="none" w:sz="0" w:space="0" w:color="auto"/>
      </w:divBdr>
    </w:div>
    <w:div w:id="490366165">
      <w:bodyDiv w:val="1"/>
      <w:marLeft w:val="0"/>
      <w:marRight w:val="0"/>
      <w:marTop w:val="0"/>
      <w:marBottom w:val="0"/>
      <w:divBdr>
        <w:top w:val="none" w:sz="0" w:space="0" w:color="auto"/>
        <w:left w:val="none" w:sz="0" w:space="0" w:color="auto"/>
        <w:bottom w:val="none" w:sz="0" w:space="0" w:color="auto"/>
        <w:right w:val="none" w:sz="0" w:space="0" w:color="auto"/>
      </w:divBdr>
    </w:div>
    <w:div w:id="976302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0477992">
      <w:bodyDiv w:val="1"/>
      <w:marLeft w:val="0"/>
      <w:marRight w:val="0"/>
      <w:marTop w:val="0"/>
      <w:marBottom w:val="0"/>
      <w:divBdr>
        <w:top w:val="none" w:sz="0" w:space="0" w:color="auto"/>
        <w:left w:val="none" w:sz="0" w:space="0" w:color="auto"/>
        <w:bottom w:val="none" w:sz="0" w:space="0" w:color="auto"/>
        <w:right w:val="none" w:sz="0" w:space="0" w:color="auto"/>
      </w:divBdr>
    </w:div>
    <w:div w:id="209906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2E05C-B601-4971-9A6B-E2E867E46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2731</TotalTime>
  <Pages>23</Pages>
  <Words>11770</Words>
  <Characters>67091</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2513</cp:revision>
  <cp:lastPrinted>1900-01-01T00:00:00Z</cp:lastPrinted>
  <dcterms:created xsi:type="dcterms:W3CDTF">2023-01-09T13:03:00Z</dcterms:created>
  <dcterms:modified xsi:type="dcterms:W3CDTF">2023-10-12T08:52:00Z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(3)q9ySnPDrYQ7gS5DlKQjVR61TirpfIXHnzWtXz5TTL1gIR3ocdwoHBAops8ZUNyqJQ0K7rcTj
7ikUGhyTs1LbfjRauKprLsOnxE9c95wYGiOPlRdCoSVXhTK8yA4GFackcNEHKtXtSsK+h1i6
mAafcpXnN6dKvsJlzqhyg+reP51XjVHoRaYBTheKlhJ/kiUt2JtPMGPq0ReYcYFqVg5GkE6t
d7EuvTiUrh+wbUMuFo</vt:lpwstr>
  </property>
  <property fmtid="{D5CDD505-2E9C-101B-9397-08002B2CF9AE}" pid="22" name="_2015_ms_pID_7253431">
    <vt:lpwstr>UVoVmh+HK0Cr0ioY2FsNQgsJsDPcAVIq99WGe2Rkyodu+2Z3uc7Fjq
ojp2BlCIhp8wMWDilzbKISKEMKIcdI2jeC4higpqIlcANaTcc3arBC2CTsEZjb6D+dVEW+rH
LfUdC/OZxfxH/WADo5M7VQkUGxgRwVG9UCmw612eb2mDhVqNAnPEy5rlojXwsZDwgI/8Jf9r
EDm96XA0D4Et2jnNUHiMw+nGdLsAABe3V6iL</vt:lpwstr>
  </property>
  <property fmtid="{D5CDD505-2E9C-101B-9397-08002B2CF9AE}" pid="23" name="_2015_ms_pID_7253432">
    <vt:lpwstr>/XQAK8d0QtUzjtSqAAEbj5s=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1695350855</vt:lpwstr>
  </property>
  <property fmtid="{D5CDD505-2E9C-101B-9397-08002B2CF9AE}" pid="28" name="MSIP_Label_83bcef13-7cac-433f-ba1d-47a323951816_Enabled">
    <vt:lpwstr>true</vt:lpwstr>
  </property>
  <property fmtid="{D5CDD505-2E9C-101B-9397-08002B2CF9AE}" pid="29" name="MSIP_Label_83bcef13-7cac-433f-ba1d-47a323951816_SetDate">
    <vt:lpwstr>2023-10-03T10:24:43Z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c5f6e598-fd07-4d03-9af2-cde37ccbdea2</vt:lpwstr>
  </property>
  <property fmtid="{D5CDD505-2E9C-101B-9397-08002B2CF9AE}" pid="34" name="MSIP_Label_83bcef13-7cac-433f-ba1d-47a323951816_ContentBits">
    <vt:lpwstr>0</vt:lpwstr>
  </property>
</Properties>
</file>